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54" w:rsidRPr="00264175" w:rsidRDefault="00305D94">
      <w:pPr>
        <w:pStyle w:val="a6"/>
        <w:tabs>
          <w:tab w:val="left" w:pos="2610"/>
          <w:tab w:val="right" w:pos="9356"/>
          <w:tab w:val="right" w:pos="9781"/>
        </w:tabs>
        <w:snapToGrid w:val="0"/>
        <w:ind w:right="-58"/>
        <w:rPr>
          <w:rFonts w:eastAsiaTheme="minorEastAsia" w:cs="Arial"/>
          <w:bCs/>
          <w:sz w:val="24"/>
          <w:szCs w:val="24"/>
        </w:rPr>
      </w:pPr>
      <w:r>
        <w:rPr>
          <w:rFonts w:cs="Arial"/>
          <w:bCs/>
          <w:sz w:val="24"/>
          <w:szCs w:val="24"/>
        </w:rPr>
        <w:t>3GPP TSG RAN WG1 Meeting #</w:t>
      </w:r>
      <w:r w:rsidR="00B11D34">
        <w:rPr>
          <w:rFonts w:eastAsiaTheme="minorEastAsia" w:cs="Arial" w:hint="eastAsia"/>
          <w:bCs/>
          <w:sz w:val="24"/>
          <w:szCs w:val="24"/>
        </w:rPr>
        <w:t>99bis</w:t>
      </w:r>
      <w:r w:rsidR="00C13207">
        <w:rPr>
          <w:rFonts w:eastAsiaTheme="minorEastAsia" w:cs="Arial" w:hint="eastAsia"/>
          <w:bCs/>
          <w:sz w:val="24"/>
          <w:szCs w:val="24"/>
        </w:rPr>
        <w:t xml:space="preserve">                  </w:t>
      </w:r>
      <w:r w:rsidR="00A31007">
        <w:rPr>
          <w:rFonts w:eastAsiaTheme="minorEastAsia" w:cs="Arial" w:hint="eastAsia"/>
          <w:bCs/>
          <w:sz w:val="24"/>
          <w:szCs w:val="24"/>
        </w:rPr>
        <w:t>R2-1711841</w:t>
      </w:r>
    </w:p>
    <w:p w:rsidR="000D7554" w:rsidRPr="00C13207" w:rsidRDefault="00B11D34">
      <w:pPr>
        <w:pStyle w:val="a6"/>
        <w:snapToGrid w:val="0"/>
        <w:rPr>
          <w:rFonts w:eastAsiaTheme="minorEastAsia" w:cs="Arial"/>
          <w:bCs/>
          <w:sz w:val="24"/>
          <w:szCs w:val="24"/>
        </w:rPr>
      </w:pPr>
      <w:r w:rsidRPr="00B11D34">
        <w:rPr>
          <w:rFonts w:cs="Arial"/>
          <w:noProof/>
          <w:sz w:val="24"/>
          <w:szCs w:val="24"/>
        </w:rPr>
        <w:t xml:space="preserve"> </w:t>
      </w:r>
      <w:r w:rsidRPr="00B8502A">
        <w:rPr>
          <w:rFonts w:cs="Arial"/>
          <w:noProof/>
          <w:sz w:val="24"/>
          <w:szCs w:val="24"/>
        </w:rPr>
        <w:t>Prague, Czech, 9</w:t>
      </w:r>
      <w:r w:rsidRPr="00B8502A">
        <w:rPr>
          <w:rFonts w:cs="Arial"/>
          <w:noProof/>
          <w:sz w:val="24"/>
          <w:szCs w:val="24"/>
          <w:vertAlign w:val="superscript"/>
        </w:rPr>
        <w:t>th</w:t>
      </w:r>
      <w:r w:rsidRPr="00B8502A">
        <w:rPr>
          <w:rFonts w:cs="Arial"/>
          <w:noProof/>
          <w:sz w:val="24"/>
          <w:szCs w:val="24"/>
        </w:rPr>
        <w:t xml:space="preserve"> – 13</w:t>
      </w:r>
      <w:r w:rsidRPr="00B8502A">
        <w:rPr>
          <w:rFonts w:cs="Arial"/>
          <w:noProof/>
          <w:sz w:val="24"/>
          <w:szCs w:val="24"/>
          <w:vertAlign w:val="superscript"/>
        </w:rPr>
        <w:t>th</w:t>
      </w:r>
      <w:r w:rsidRPr="00B8502A">
        <w:rPr>
          <w:rFonts w:cs="Arial"/>
          <w:noProof/>
          <w:sz w:val="24"/>
          <w:szCs w:val="24"/>
        </w:rPr>
        <w:t xml:space="preserve"> October 2017</w:t>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ins w:id="0" w:author="ZTE-DU" w:date="2017-10-04T16:13:00Z">
        <w:r w:rsidR="00C13207" w:rsidRPr="00C13207">
          <w:rPr>
            <w:rFonts w:eastAsiaTheme="minorEastAsia" w:cs="Arial" w:hint="eastAsia"/>
            <w:bCs/>
            <w:sz w:val="16"/>
            <w:szCs w:val="16"/>
          </w:rPr>
          <w:t xml:space="preserve">Revision of </w:t>
        </w:r>
      </w:ins>
      <w:r w:rsidR="00C13207" w:rsidRPr="00C13207">
        <w:rPr>
          <w:sz w:val="16"/>
          <w:szCs w:val="16"/>
        </w:rPr>
        <w:t>R</w:t>
      </w:r>
      <w:r w:rsidR="00C13207" w:rsidRPr="00C13207">
        <w:rPr>
          <w:rFonts w:eastAsia="宋体" w:hint="eastAsia"/>
          <w:sz w:val="16"/>
          <w:szCs w:val="16"/>
        </w:rPr>
        <w:t>2</w:t>
      </w:r>
      <w:r w:rsidR="00C13207" w:rsidRPr="00C13207">
        <w:rPr>
          <w:sz w:val="16"/>
          <w:szCs w:val="16"/>
        </w:rPr>
        <w:t>-17</w:t>
      </w:r>
      <w:r w:rsidR="00C13207" w:rsidRPr="00C13207">
        <w:rPr>
          <w:rFonts w:eastAsiaTheme="minorEastAsia" w:hint="eastAsia"/>
          <w:sz w:val="16"/>
          <w:szCs w:val="16"/>
        </w:rPr>
        <w:t>10899</w:t>
      </w:r>
    </w:p>
    <w:p w:rsidR="000D7554" w:rsidRDefault="000D7554">
      <w:pPr>
        <w:pStyle w:val="a6"/>
        <w:tabs>
          <w:tab w:val="left" w:pos="1805"/>
        </w:tabs>
        <w:snapToGrid w:val="0"/>
        <w:ind w:left="1800" w:hanging="1800"/>
        <w:outlineLvl w:val="0"/>
        <w:rPr>
          <w:rFonts w:cs="Arial"/>
          <w:sz w:val="22"/>
        </w:rPr>
      </w:pPr>
    </w:p>
    <w:p w:rsidR="000D7554" w:rsidRDefault="00305D94">
      <w:pPr>
        <w:pStyle w:val="a6"/>
        <w:widowControl/>
        <w:tabs>
          <w:tab w:val="right" w:pos="9072"/>
        </w:tabs>
        <w:rPr>
          <w:rFonts w:eastAsia="宋体" w:cs="Arial"/>
          <w:sz w:val="22"/>
          <w:lang w:val="en-GB" w:eastAsia="en-US"/>
        </w:rPr>
      </w:pPr>
      <w:r>
        <w:rPr>
          <w:rFonts w:eastAsia="宋体" w:cs="Arial"/>
          <w:sz w:val="22"/>
          <w:lang w:val="en-GB" w:eastAsia="en-US"/>
        </w:rPr>
        <w:t>Title:</w:t>
      </w:r>
      <w:r w:rsidR="0002427F">
        <w:rPr>
          <w:rFonts w:eastAsia="宋体" w:cs="Arial" w:hint="eastAsia"/>
          <w:sz w:val="22"/>
          <w:lang w:val="en-GB"/>
        </w:rPr>
        <w:t xml:space="preserve"> Discussion on SUL carrier</w:t>
      </w:r>
      <w:r>
        <w:rPr>
          <w:rFonts w:eastAsia="宋体" w:cs="Arial"/>
          <w:sz w:val="22"/>
          <w:lang w:val="en-GB" w:eastAsia="en-US"/>
        </w:rPr>
        <w:tab/>
      </w:r>
    </w:p>
    <w:p w:rsidR="000D7554" w:rsidRDefault="00305D94">
      <w:pPr>
        <w:pStyle w:val="a6"/>
        <w:widowControl/>
        <w:tabs>
          <w:tab w:val="right" w:pos="9072"/>
        </w:tabs>
        <w:rPr>
          <w:rFonts w:eastAsia="宋体" w:cs="Arial"/>
          <w:sz w:val="22"/>
          <w:lang w:val="en-GB"/>
        </w:rPr>
      </w:pPr>
      <w:r>
        <w:rPr>
          <w:rFonts w:eastAsia="宋体" w:cs="Arial"/>
          <w:sz w:val="22"/>
          <w:lang w:val="en-GB" w:eastAsia="en-US"/>
        </w:rPr>
        <w:t xml:space="preserve">Source: </w:t>
      </w:r>
      <w:r>
        <w:rPr>
          <w:rFonts w:eastAsia="宋体" w:cs="Arial" w:hint="eastAsia"/>
          <w:sz w:val="22"/>
        </w:rPr>
        <w:t xml:space="preserve">  </w:t>
      </w:r>
      <w:r>
        <w:rPr>
          <w:rFonts w:eastAsia="宋体" w:cs="Arial"/>
          <w:sz w:val="22"/>
          <w:lang w:val="en-GB" w:eastAsia="en-US"/>
        </w:rPr>
        <w:t>ZTE</w:t>
      </w:r>
      <w:r w:rsidR="00575E53">
        <w:rPr>
          <w:rFonts w:eastAsia="宋体" w:cs="Arial" w:hint="eastAsia"/>
          <w:sz w:val="22"/>
          <w:lang w:val="en-GB"/>
        </w:rPr>
        <w:t>, Sanec</w:t>
      </w:r>
      <w:r w:rsidR="002D413E">
        <w:rPr>
          <w:rFonts w:eastAsia="宋体" w:cs="Arial" w:hint="eastAsia"/>
          <w:sz w:val="22"/>
          <w:lang w:val="en-GB"/>
        </w:rPr>
        <w:t>hips</w:t>
      </w:r>
    </w:p>
    <w:p w:rsidR="000D7554" w:rsidRDefault="005269D2">
      <w:pPr>
        <w:pStyle w:val="a6"/>
        <w:widowControl/>
        <w:tabs>
          <w:tab w:val="right" w:pos="9072"/>
        </w:tabs>
        <w:rPr>
          <w:rFonts w:eastAsia="宋体" w:cs="Arial"/>
          <w:sz w:val="22"/>
          <w:lang w:val="en-GB"/>
        </w:rPr>
      </w:pPr>
      <w:r>
        <w:rPr>
          <w:rFonts w:eastAsia="宋体" w:cs="Arial"/>
          <w:sz w:val="22"/>
          <w:lang w:val="en-GB" w:eastAsia="en-US"/>
        </w:rPr>
        <w:t>Agenda Item:</w:t>
      </w:r>
      <w:r>
        <w:rPr>
          <w:rFonts w:eastAsia="宋体" w:cs="Arial" w:hint="eastAsia"/>
          <w:sz w:val="22"/>
          <w:lang w:val="en-GB"/>
        </w:rPr>
        <w:t xml:space="preserve"> 10.2.7</w:t>
      </w:r>
    </w:p>
    <w:p w:rsidR="000D7554" w:rsidRDefault="00305D94">
      <w:pPr>
        <w:pStyle w:val="a6"/>
        <w:widowControl/>
        <w:tabs>
          <w:tab w:val="right" w:pos="9072"/>
        </w:tabs>
        <w:rPr>
          <w:rFonts w:eastAsia="宋体" w:cs="Arial"/>
          <w:sz w:val="22"/>
          <w:lang w:val="en-GB"/>
        </w:rPr>
      </w:pPr>
      <w:bookmarkStart w:id="1" w:name="OLE_LINK32"/>
      <w:bookmarkStart w:id="2" w:name="OLE_LINK33"/>
      <w:r>
        <w:rPr>
          <w:rFonts w:eastAsia="宋体" w:cs="Arial"/>
          <w:sz w:val="22"/>
          <w:lang w:val="en-GB" w:eastAsia="en-US"/>
        </w:rPr>
        <w:t>Document for:</w:t>
      </w:r>
      <w:bookmarkStart w:id="3" w:name="DocumentFor"/>
      <w:bookmarkEnd w:id="3"/>
      <w:r>
        <w:rPr>
          <w:rFonts w:eastAsia="宋体" w:cs="Arial" w:hint="eastAsia"/>
          <w:sz w:val="22"/>
          <w:lang w:val="en-GB" w:eastAsia="en-US"/>
        </w:rPr>
        <w:t xml:space="preserve"> </w:t>
      </w:r>
      <w:r>
        <w:rPr>
          <w:rFonts w:eastAsia="宋体" w:cs="Arial"/>
          <w:sz w:val="22"/>
          <w:lang w:val="en-GB" w:eastAsia="en-US"/>
        </w:rPr>
        <w:t xml:space="preserve"> Discussion</w:t>
      </w:r>
      <w:r>
        <w:rPr>
          <w:rFonts w:eastAsia="宋体" w:cs="Arial" w:hint="eastAsia"/>
          <w:sz w:val="22"/>
          <w:lang w:val="en-GB" w:eastAsia="en-US"/>
        </w:rPr>
        <w:t xml:space="preserve"> and Decision</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4" w:name="OLE_LINK3"/>
      <w:r>
        <w:rPr>
          <w:rFonts w:ascii="Arial" w:hAnsi="Arial" w:hint="eastAsia"/>
          <w:b w:val="0"/>
          <w:kern w:val="0"/>
          <w:sz w:val="32"/>
          <w:lang w:val="en-GB" w:eastAsia="en-US"/>
        </w:rPr>
        <w:t>Introduction</w:t>
      </w:r>
    </w:p>
    <w:p w:rsidR="00752BEE" w:rsidRDefault="00752BEE" w:rsidP="00A40FC8">
      <w:pPr>
        <w:rPr>
          <w:szCs w:val="20"/>
        </w:rPr>
      </w:pPr>
      <w:bookmarkStart w:id="5" w:name="OLE_LINK1"/>
      <w:bookmarkEnd w:id="1"/>
      <w:bookmarkEnd w:id="2"/>
      <w:bookmarkEnd w:id="4"/>
      <w:r>
        <w:rPr>
          <w:rFonts w:hint="eastAsia"/>
          <w:szCs w:val="20"/>
        </w:rPr>
        <w:t xml:space="preserve">RAN1 has been discussing on SUL carrier for few meeting cycles. </w:t>
      </w:r>
      <w:r>
        <w:rPr>
          <w:szCs w:val="20"/>
        </w:rPr>
        <w:t>The</w:t>
      </w:r>
      <w:r>
        <w:rPr>
          <w:rFonts w:hint="eastAsia"/>
          <w:szCs w:val="20"/>
        </w:rPr>
        <w:t xml:space="preserve"> introduction of SUL </w:t>
      </w:r>
      <w:r>
        <w:rPr>
          <w:szCs w:val="20"/>
        </w:rPr>
        <w:t>carrier</w:t>
      </w:r>
      <w:r>
        <w:rPr>
          <w:rFonts w:hint="eastAsia"/>
          <w:szCs w:val="20"/>
        </w:rPr>
        <w:t xml:space="preserve"> will also impact high layer spec. For example RAN1 agreed in RAN1# meeting that UE c</w:t>
      </w:r>
      <w:r w:rsidR="008B6A21">
        <w:rPr>
          <w:rFonts w:hint="eastAsia"/>
          <w:szCs w:val="20"/>
        </w:rPr>
        <w:t>ould</w:t>
      </w:r>
      <w:r>
        <w:rPr>
          <w:rFonts w:hint="eastAsia"/>
          <w:szCs w:val="20"/>
        </w:rPr>
        <w:t xml:space="preserve"> choose to start initial access procedure on SUL carrier which is not a general case for NR system. In this paper we try to clarify </w:t>
      </w:r>
      <w:r w:rsidR="008B6A21">
        <w:rPr>
          <w:rFonts w:hint="eastAsia"/>
          <w:szCs w:val="20"/>
        </w:rPr>
        <w:t xml:space="preserve">what is the potential impact on high layer </w:t>
      </w:r>
      <w:r>
        <w:rPr>
          <w:rFonts w:hint="eastAsia"/>
          <w:szCs w:val="20"/>
        </w:rPr>
        <w:t>.</w:t>
      </w:r>
    </w:p>
    <w:p w:rsidR="00752BEE" w:rsidRDefault="00752BEE" w:rsidP="00BE0996">
      <w:pPr>
        <w:spacing w:after="120"/>
        <w:rPr>
          <w:sz w:val="20"/>
        </w:rPr>
      </w:pPr>
    </w:p>
    <w:p w:rsidR="00BE0996" w:rsidRDefault="00BE0996" w:rsidP="00BE0996">
      <w:pPr>
        <w:spacing w:after="120"/>
        <w:rPr>
          <w:sz w:val="20"/>
        </w:rPr>
      </w:pPr>
      <w:r>
        <w:rPr>
          <w:sz w:val="20"/>
        </w:rPr>
        <w:t>At the last RAN</w:t>
      </w:r>
      <w:r>
        <w:rPr>
          <w:rFonts w:hint="eastAsia"/>
          <w:sz w:val="20"/>
        </w:rPr>
        <w:t>1</w:t>
      </w:r>
      <w:r>
        <w:rPr>
          <w:sz w:val="20"/>
        </w:rPr>
        <w:t># 9</w:t>
      </w:r>
      <w:r>
        <w:rPr>
          <w:rFonts w:hint="eastAsia"/>
          <w:sz w:val="20"/>
        </w:rPr>
        <w:t>0</w:t>
      </w:r>
      <w:r>
        <w:rPr>
          <w:sz w:val="20"/>
        </w:rPr>
        <w:t xml:space="preserve"> meeting, the following agreements were achieved with respect to RACH procedures </w:t>
      </w:r>
      <w:r>
        <w:rPr>
          <w:rFonts w:hint="eastAsia"/>
          <w:sz w:val="20"/>
        </w:rPr>
        <w:t>and uplink power control for SUL carrier.</w:t>
      </w:r>
    </w:p>
    <w:p w:rsidR="00BE0996" w:rsidRDefault="00BE0996" w:rsidP="00BE0996">
      <w:pPr>
        <w:tabs>
          <w:tab w:val="left" w:pos="1440"/>
        </w:tabs>
        <w:rPr>
          <w:rFonts w:eastAsia="MS Mincho"/>
          <w:sz w:val="20"/>
          <w:szCs w:val="20"/>
          <w:lang w:eastAsia="ja-JP"/>
        </w:rPr>
      </w:pPr>
      <w:r>
        <w:rPr>
          <w:rFonts w:eastAsia="MS Mincho"/>
          <w:sz w:val="20"/>
          <w:szCs w:val="20"/>
          <w:highlight w:val="green"/>
          <w:lang w:eastAsia="ja-JP"/>
        </w:rPr>
        <w:t>Agreements</w:t>
      </w:r>
      <w:r>
        <w:rPr>
          <w:rFonts w:eastAsia="MS Mincho"/>
          <w:sz w:val="20"/>
          <w:szCs w:val="20"/>
          <w:lang w:eastAsia="ja-JP"/>
        </w:rPr>
        <w:t>:</w:t>
      </w:r>
    </w:p>
    <w:p w:rsidR="00BE0996" w:rsidRDefault="00BE0996" w:rsidP="00BE0996">
      <w:pPr>
        <w:numPr>
          <w:ilvl w:val="0"/>
          <w:numId w:val="3"/>
        </w:numPr>
        <w:tabs>
          <w:tab w:val="left" w:pos="1440"/>
        </w:tabs>
        <w:rPr>
          <w:rFonts w:eastAsia="MS Mincho"/>
          <w:i/>
          <w:sz w:val="20"/>
          <w:szCs w:val="20"/>
          <w:lang w:eastAsia="ja-JP"/>
        </w:rPr>
      </w:pPr>
      <w:r>
        <w:rPr>
          <w:rFonts w:eastAsia="MS Mincho"/>
          <w:i/>
          <w:sz w:val="20"/>
          <w:szCs w:val="20"/>
          <w:lang w:eastAsia="ja-JP"/>
        </w:rPr>
        <w:t xml:space="preserve">For NR UE initial access based on RACH configuration for an SUL carrier </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RACH configuration for the SUL carrier is broadcasted in RMSI</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The configuration information for the SUL carrier is sufficient for UEs to complete RACH procedure via only that SUL carrier</w:t>
      </w:r>
    </w:p>
    <w:p w:rsidR="00BE0996" w:rsidRDefault="00BE0996" w:rsidP="00BE0996">
      <w:pPr>
        <w:numPr>
          <w:ilvl w:val="2"/>
          <w:numId w:val="3"/>
        </w:numPr>
        <w:tabs>
          <w:tab w:val="left" w:pos="1440"/>
        </w:tabs>
        <w:rPr>
          <w:rFonts w:eastAsia="MS Mincho"/>
          <w:i/>
          <w:sz w:val="20"/>
          <w:szCs w:val="20"/>
          <w:lang w:eastAsia="ja-JP"/>
        </w:rPr>
      </w:pPr>
      <w:r>
        <w:rPr>
          <w:rFonts w:eastAsia="MS Mincho"/>
          <w:i/>
          <w:sz w:val="20"/>
          <w:szCs w:val="20"/>
          <w:lang w:eastAsia="ja-JP"/>
        </w:rPr>
        <w:t>In particular the configuration information includes all necessary power control parameters</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If the UE starts its RACH procedure on the SUL carrier, then the RACH procedure is completed with all uplink transmission taking place on that carrier</w:t>
      </w:r>
    </w:p>
    <w:p w:rsidR="00BE0996" w:rsidRDefault="00BE0996" w:rsidP="00BE0996">
      <w:pPr>
        <w:rPr>
          <w:rFonts w:eastAsia="MS Mincho"/>
          <w:i/>
          <w:sz w:val="20"/>
          <w:szCs w:val="20"/>
          <w:lang w:eastAsia="ja-JP"/>
        </w:rPr>
      </w:pPr>
      <w:r>
        <w:rPr>
          <w:rFonts w:eastAsia="MS Mincho"/>
          <w:i/>
          <w:sz w:val="20"/>
          <w:szCs w:val="20"/>
          <w:lang w:eastAsia="ja-JP"/>
        </w:rPr>
        <w:t>It is expected that the network would be able to request a connected-mode UE to initiate a RACH procedure towards any uplink carrier for path-loss and timing-advance acquisition</w:t>
      </w:r>
    </w:p>
    <w:p w:rsidR="00BE0996" w:rsidRDefault="00BE0996" w:rsidP="00BE0996">
      <w:pPr>
        <w:rPr>
          <w:rFonts w:eastAsia="MS Mincho"/>
          <w:i/>
          <w:sz w:val="20"/>
          <w:szCs w:val="20"/>
          <w:highlight w:val="yellow"/>
          <w:lang w:eastAsia="ja-JP"/>
        </w:rPr>
      </w:pPr>
    </w:p>
    <w:p w:rsidR="00BE0996" w:rsidRDefault="00BE0996" w:rsidP="00BE0996">
      <w:pPr>
        <w:tabs>
          <w:tab w:val="left" w:pos="1440"/>
        </w:tabs>
        <w:rPr>
          <w:rFonts w:eastAsia="MS Mincho"/>
          <w:sz w:val="20"/>
          <w:szCs w:val="20"/>
          <w:highlight w:val="green"/>
          <w:lang w:eastAsia="ja-JP"/>
        </w:rPr>
      </w:pPr>
      <w:r>
        <w:rPr>
          <w:rFonts w:eastAsia="MS Mincho"/>
          <w:sz w:val="20"/>
          <w:szCs w:val="20"/>
          <w:highlight w:val="green"/>
          <w:lang w:eastAsia="ja-JP"/>
        </w:rPr>
        <w:t>Agreements:</w:t>
      </w:r>
    </w:p>
    <w:p w:rsidR="00BE0996" w:rsidRDefault="00BE0996" w:rsidP="00BE0996">
      <w:pPr>
        <w:numPr>
          <w:ilvl w:val="0"/>
          <w:numId w:val="4"/>
        </w:numPr>
        <w:tabs>
          <w:tab w:val="left" w:pos="1440"/>
        </w:tabs>
        <w:rPr>
          <w:rFonts w:eastAsia="MS Mincho"/>
          <w:i/>
          <w:iCs/>
          <w:sz w:val="20"/>
          <w:szCs w:val="20"/>
          <w:lang w:eastAsia="ja-JP"/>
        </w:rPr>
      </w:pPr>
      <w:r>
        <w:rPr>
          <w:rFonts w:eastAsia="MS Mincho"/>
          <w:i/>
          <w:iCs/>
          <w:sz w:val="20"/>
          <w:szCs w:val="20"/>
          <w:lang w:eastAsia="ja-JP"/>
        </w:rPr>
        <w:t>Each UL carrier (including SUL) available for initial access has its own separate power control configuration.</w:t>
      </w:r>
    </w:p>
    <w:p w:rsidR="00BE0996" w:rsidRDefault="00BE0996" w:rsidP="00BE0996">
      <w:pPr>
        <w:numPr>
          <w:ilvl w:val="0"/>
          <w:numId w:val="4"/>
        </w:numPr>
        <w:tabs>
          <w:tab w:val="left" w:pos="1440"/>
        </w:tabs>
        <w:rPr>
          <w:rFonts w:eastAsia="MS Mincho"/>
          <w:i/>
          <w:iCs/>
          <w:sz w:val="20"/>
          <w:szCs w:val="20"/>
          <w:lang w:eastAsia="ja-JP"/>
        </w:rPr>
      </w:pPr>
      <w:r>
        <w:rPr>
          <w:rFonts w:eastAsia="MS Mincho"/>
          <w:i/>
          <w:iCs/>
          <w:sz w:val="20"/>
          <w:szCs w:val="20"/>
          <w:lang w:eastAsia="ja-JP"/>
        </w:rPr>
        <w:t>Power adjustment for SUL should be taken into account in the uplink power control</w:t>
      </w:r>
    </w:p>
    <w:p w:rsidR="00BE0996" w:rsidRDefault="00BE0996" w:rsidP="00BE0996">
      <w:pPr>
        <w:numPr>
          <w:ilvl w:val="1"/>
          <w:numId w:val="4"/>
        </w:numPr>
        <w:rPr>
          <w:rFonts w:eastAsia="MS Mincho"/>
          <w:i/>
          <w:iCs/>
          <w:sz w:val="20"/>
          <w:szCs w:val="20"/>
          <w:lang w:eastAsia="ja-JP"/>
        </w:rPr>
      </w:pPr>
      <w:r>
        <w:rPr>
          <w:rFonts w:eastAsia="MS Mincho"/>
          <w:i/>
          <w:iCs/>
          <w:sz w:val="20"/>
          <w:szCs w:val="20"/>
          <w:lang w:eastAsia="ja-JP"/>
        </w:rPr>
        <w:t>The power adjustment for SUL can be used to compensate the difference between a pathloss estimate for the SUL frequency and the path loss estimated on the DL carrier where the UE receives the RMSI.</w:t>
      </w:r>
    </w:p>
    <w:p w:rsidR="00BE0996" w:rsidRDefault="00BE0996" w:rsidP="00BE0996">
      <w:pPr>
        <w:rPr>
          <w:rFonts w:eastAsia="MS Mincho"/>
          <w:i/>
          <w:iCs/>
          <w:sz w:val="20"/>
          <w:szCs w:val="20"/>
          <w:lang w:eastAsia="ja-JP"/>
        </w:rPr>
      </w:pPr>
      <w:r>
        <w:rPr>
          <w:rFonts w:eastAsia="MS Mincho"/>
          <w:i/>
          <w:iCs/>
          <w:sz w:val="20"/>
          <w:szCs w:val="20"/>
          <w:lang w:eastAsia="ja-JP"/>
        </w:rPr>
        <w:t>Note: it may be possible to include the power adjustment in P0.</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6" w:name="OLE_LINK9"/>
      <w:bookmarkEnd w:id="5"/>
      <w:r>
        <w:rPr>
          <w:rFonts w:ascii="Arial" w:hAnsi="Arial" w:hint="eastAsia"/>
          <w:b w:val="0"/>
          <w:kern w:val="0"/>
          <w:sz w:val="32"/>
          <w:lang w:val="en-GB" w:eastAsia="en-US"/>
        </w:rPr>
        <w:lastRenderedPageBreak/>
        <w:t>Discussion</w:t>
      </w:r>
    </w:p>
    <w:p w:rsidR="00586FF9" w:rsidRDefault="00190785">
      <w:pPr>
        <w:spacing w:after="120"/>
        <w:rPr>
          <w:sz w:val="20"/>
        </w:rPr>
      </w:pPr>
      <w:r w:rsidRPr="00190785">
        <w:rPr>
          <w:rFonts w:hint="eastAsia"/>
          <w:sz w:val="20"/>
        </w:rPr>
        <w:t>A</w:t>
      </w:r>
      <w:r>
        <w:rPr>
          <w:rFonts w:hint="eastAsia"/>
          <w:sz w:val="20"/>
        </w:rPr>
        <w:t xml:space="preserve"> SUL carrier is a</w:t>
      </w:r>
      <w:r w:rsidR="002B06E1">
        <w:rPr>
          <w:rFonts w:hint="eastAsia"/>
          <w:sz w:val="20"/>
        </w:rPr>
        <w:t>n</w:t>
      </w:r>
      <w:r>
        <w:rPr>
          <w:rFonts w:hint="eastAsia"/>
          <w:sz w:val="20"/>
        </w:rPr>
        <w:t xml:space="preserve"> uplink</w:t>
      </w:r>
      <w:r w:rsidR="004D1DE5">
        <w:rPr>
          <w:rFonts w:hint="eastAsia"/>
          <w:sz w:val="20"/>
        </w:rPr>
        <w:t xml:space="preserve"> only NR</w:t>
      </w:r>
      <w:r>
        <w:rPr>
          <w:rFonts w:hint="eastAsia"/>
          <w:sz w:val="20"/>
        </w:rPr>
        <w:t xml:space="preserve"> carrier. Apparently without downlink carrier a SUL carrier doesn</w:t>
      </w:r>
      <w:r>
        <w:rPr>
          <w:sz w:val="20"/>
        </w:rPr>
        <w:t>’</w:t>
      </w:r>
      <w:r>
        <w:rPr>
          <w:rFonts w:hint="eastAsia"/>
          <w:sz w:val="20"/>
        </w:rPr>
        <w:t>t work</w:t>
      </w:r>
      <w:r w:rsidR="008402E4">
        <w:rPr>
          <w:rFonts w:hint="eastAsia"/>
          <w:sz w:val="20"/>
        </w:rPr>
        <w:t>. On the other hand</w:t>
      </w:r>
      <w:r>
        <w:rPr>
          <w:rFonts w:hint="eastAsia"/>
          <w:sz w:val="20"/>
        </w:rPr>
        <w:t xml:space="preserve"> a normal NR carrier i.e. a carrier with both uplink and downlink carrier can obviously work without SUL.</w:t>
      </w:r>
      <w:r w:rsidR="00931D5A">
        <w:rPr>
          <w:rFonts w:hint="eastAsia"/>
          <w:sz w:val="20"/>
        </w:rPr>
        <w:t xml:space="preserve"> The intention to introduce SUL is </w:t>
      </w:r>
      <w:r w:rsidR="00242318">
        <w:rPr>
          <w:rFonts w:hint="eastAsia"/>
          <w:sz w:val="20"/>
        </w:rPr>
        <w:t xml:space="preserve">mainly </w:t>
      </w:r>
      <w:r w:rsidR="00931D5A">
        <w:rPr>
          <w:rFonts w:hint="eastAsia"/>
          <w:sz w:val="20"/>
        </w:rPr>
        <w:t xml:space="preserve">to </w:t>
      </w:r>
      <w:r w:rsidR="00242318">
        <w:rPr>
          <w:rFonts w:hint="eastAsia"/>
          <w:sz w:val="20"/>
        </w:rPr>
        <w:t>help those UEs at cell edge in the uplink</w:t>
      </w:r>
      <w:r w:rsidR="00E16435">
        <w:rPr>
          <w:rFonts w:hint="eastAsia"/>
          <w:sz w:val="20"/>
        </w:rPr>
        <w:t xml:space="preserve"> in macro cell</w:t>
      </w:r>
      <w:r w:rsidR="00242318">
        <w:rPr>
          <w:rFonts w:hint="eastAsia"/>
          <w:sz w:val="20"/>
        </w:rPr>
        <w:t xml:space="preserve">. UEs not at cell edge </w:t>
      </w:r>
      <w:r w:rsidR="00E16435">
        <w:rPr>
          <w:rFonts w:hint="eastAsia"/>
          <w:sz w:val="20"/>
        </w:rPr>
        <w:t xml:space="preserve">should be allowed to access NR network without SUL carrier. </w:t>
      </w:r>
      <w:r w:rsidR="00586FF9">
        <w:rPr>
          <w:rFonts w:hint="eastAsia"/>
          <w:sz w:val="20"/>
        </w:rPr>
        <w:t>This is main reason why RAN1 have following agreement:</w:t>
      </w:r>
    </w:p>
    <w:p w:rsidR="00586FF9" w:rsidRDefault="00586FF9">
      <w:pPr>
        <w:spacing w:after="120"/>
        <w:rPr>
          <w:sz w:val="20"/>
        </w:rPr>
      </w:pPr>
      <w:r>
        <w:rPr>
          <w:sz w:val="20"/>
        </w:rPr>
        <w:t>“</w:t>
      </w:r>
      <w:r>
        <w:rPr>
          <w:rFonts w:eastAsia="MS Mincho"/>
          <w:i/>
          <w:sz w:val="20"/>
          <w:szCs w:val="20"/>
          <w:lang w:eastAsia="ja-JP"/>
        </w:rPr>
        <w:t xml:space="preserve">The configuration information for the SUL carrier includes a threshold. The UE selects that SUL carrier for initial access </w:t>
      </w:r>
      <w:r w:rsidRPr="004D1DE5">
        <w:rPr>
          <w:rFonts w:eastAsia="MS Mincho"/>
          <w:i/>
          <w:sz w:val="20"/>
          <w:szCs w:val="20"/>
          <w:highlight w:val="green"/>
          <w:lang w:eastAsia="ja-JP"/>
        </w:rPr>
        <w:t>if and only if</w:t>
      </w:r>
      <w:r>
        <w:rPr>
          <w:rFonts w:eastAsia="MS Mincho"/>
          <w:i/>
          <w:sz w:val="20"/>
          <w:szCs w:val="20"/>
          <w:lang w:eastAsia="ja-JP"/>
        </w:rPr>
        <w:t xml:space="preserve"> the RSRP measured by the UE on the DL carrier where the UE receives RMSI is lower than the threshold</w:t>
      </w:r>
      <w:r>
        <w:rPr>
          <w:sz w:val="20"/>
        </w:rPr>
        <w:t>”</w:t>
      </w:r>
    </w:p>
    <w:p w:rsidR="004D1DE5" w:rsidRDefault="004D1DE5">
      <w:pPr>
        <w:spacing w:after="120"/>
        <w:rPr>
          <w:sz w:val="20"/>
        </w:rPr>
      </w:pPr>
      <w:r>
        <w:rPr>
          <w:rFonts w:hint="eastAsia"/>
          <w:sz w:val="20"/>
        </w:rPr>
        <w:t xml:space="preserve">Our understanding is that when measured RSRP is higher than threshold then UE </w:t>
      </w:r>
      <w:r w:rsidR="002B06E1">
        <w:rPr>
          <w:rFonts w:hint="eastAsia"/>
          <w:sz w:val="20"/>
        </w:rPr>
        <w:t xml:space="preserve">should </w:t>
      </w:r>
      <w:r>
        <w:rPr>
          <w:rFonts w:hint="eastAsia"/>
          <w:sz w:val="20"/>
        </w:rPr>
        <w:t>choose the NR carrier where UE receives RMSI to trigger the initial access.</w:t>
      </w:r>
    </w:p>
    <w:p w:rsidR="00154CBB" w:rsidRDefault="00E16435" w:rsidP="002B06E1">
      <w:pPr>
        <w:spacing w:after="120"/>
        <w:rPr>
          <w:sz w:val="20"/>
        </w:rPr>
      </w:pPr>
      <w:r>
        <w:rPr>
          <w:rFonts w:hint="eastAsia"/>
          <w:sz w:val="20"/>
        </w:rPr>
        <w:t xml:space="preserve">In small cell SUL carrier is not so helpful. In this case </w:t>
      </w:r>
      <w:r w:rsidR="00586FF9">
        <w:rPr>
          <w:rFonts w:hint="eastAsia"/>
          <w:sz w:val="20"/>
        </w:rPr>
        <w:t xml:space="preserve">SUL carrier seems not necessary. In addition </w:t>
      </w:r>
      <w:r w:rsidR="005F7477">
        <w:rPr>
          <w:rFonts w:hint="eastAsia"/>
          <w:sz w:val="20"/>
        </w:rPr>
        <w:t xml:space="preserve">UE </w:t>
      </w:r>
      <w:r w:rsidR="002B06E1">
        <w:rPr>
          <w:rFonts w:hint="eastAsia"/>
          <w:sz w:val="20"/>
        </w:rPr>
        <w:t xml:space="preserve">may </w:t>
      </w:r>
      <w:r w:rsidR="005F7477">
        <w:rPr>
          <w:rFonts w:hint="eastAsia"/>
          <w:sz w:val="20"/>
        </w:rPr>
        <w:t>not be able to support all frequency bands defined for SUL carrier</w:t>
      </w:r>
      <w:r w:rsidR="002B06E1">
        <w:rPr>
          <w:rFonts w:hint="eastAsia"/>
          <w:sz w:val="20"/>
        </w:rPr>
        <w:t xml:space="preserve"> or even not to support SUL band at all</w:t>
      </w:r>
      <w:r w:rsidR="005F7477">
        <w:rPr>
          <w:rFonts w:hint="eastAsia"/>
          <w:sz w:val="20"/>
        </w:rPr>
        <w:t xml:space="preserve">. </w:t>
      </w:r>
      <w:r w:rsidR="002B06E1">
        <w:rPr>
          <w:rFonts w:hint="eastAsia"/>
          <w:sz w:val="20"/>
        </w:rPr>
        <w:t xml:space="preserve">When such UE enters a NR network configured with SUL carrier, it shall still be allowed to access the NR network without SUL carrier. If a SUL capable UE is roaming </w:t>
      </w:r>
      <w:r w:rsidR="00121AFE">
        <w:rPr>
          <w:rFonts w:hint="eastAsia"/>
          <w:sz w:val="20"/>
        </w:rPr>
        <w:t>in</w:t>
      </w:r>
      <w:r w:rsidR="005F7477">
        <w:rPr>
          <w:rFonts w:hint="eastAsia"/>
          <w:sz w:val="20"/>
        </w:rPr>
        <w:t xml:space="preserve"> </w:t>
      </w:r>
      <w:r w:rsidR="00121AFE">
        <w:rPr>
          <w:rFonts w:hint="eastAsia"/>
          <w:sz w:val="20"/>
        </w:rPr>
        <w:t>visiting PLMN</w:t>
      </w:r>
      <w:r w:rsidR="002B06E1">
        <w:rPr>
          <w:rFonts w:hint="eastAsia"/>
          <w:sz w:val="20"/>
        </w:rPr>
        <w:t xml:space="preserve"> same situation could occur due to same reason</w:t>
      </w:r>
      <w:r w:rsidR="005F7477">
        <w:rPr>
          <w:rFonts w:hint="eastAsia"/>
          <w:sz w:val="20"/>
        </w:rPr>
        <w:t xml:space="preserve">. </w:t>
      </w:r>
      <w:r w:rsidR="00586FF9">
        <w:rPr>
          <w:rFonts w:hint="eastAsia"/>
          <w:sz w:val="20"/>
        </w:rPr>
        <w:t>Overall we think SUL carrier is an optional configuration from both network and UE point of view. And in a network configured with SUL carrier UE shall be allowed to access NR network without SUL carrier</w:t>
      </w:r>
      <w:r w:rsidR="00AC30D4">
        <w:rPr>
          <w:rFonts w:hint="eastAsia"/>
          <w:sz w:val="20"/>
        </w:rPr>
        <w:t xml:space="preserve"> and continue its uplink and downlink transmission on normal NR carrier only.</w:t>
      </w:r>
      <w:r w:rsidR="00CA43FA">
        <w:rPr>
          <w:rFonts w:hint="eastAsia"/>
          <w:sz w:val="20"/>
        </w:rPr>
        <w:t xml:space="preserve"> </w:t>
      </w:r>
    </w:p>
    <w:p w:rsidR="005F7477" w:rsidRDefault="008F6689">
      <w:pPr>
        <w:spacing w:after="120"/>
        <w:rPr>
          <w:b/>
          <w:sz w:val="20"/>
        </w:rPr>
      </w:pPr>
      <w:r>
        <w:rPr>
          <w:rFonts w:hint="eastAsia"/>
          <w:b/>
          <w:sz w:val="20"/>
        </w:rPr>
        <w:t>Proposal1: In a</w:t>
      </w:r>
      <w:r w:rsidR="005F7477" w:rsidRPr="00BC5409">
        <w:rPr>
          <w:rFonts w:hint="eastAsia"/>
          <w:b/>
          <w:sz w:val="20"/>
        </w:rPr>
        <w:t xml:space="preserve"> NR network configured with SUL carrier, UE shall be allowed to access NR network without </w:t>
      </w:r>
      <w:ins w:id="7" w:author="ZTE-DU" w:date="2017-10-04T16:03:00Z">
        <w:r w:rsidR="00CD1B80">
          <w:rPr>
            <w:rFonts w:hint="eastAsia"/>
            <w:b/>
            <w:sz w:val="20"/>
          </w:rPr>
          <w:t xml:space="preserve">using </w:t>
        </w:r>
      </w:ins>
      <w:r w:rsidR="005F7477" w:rsidRPr="00BC5409">
        <w:rPr>
          <w:rFonts w:hint="eastAsia"/>
          <w:b/>
          <w:sz w:val="20"/>
        </w:rPr>
        <w:t>SUL carrier</w:t>
      </w:r>
      <w:r w:rsidR="003A611E">
        <w:rPr>
          <w:rFonts w:hint="eastAsia"/>
          <w:b/>
          <w:sz w:val="20"/>
        </w:rPr>
        <w:t xml:space="preserve"> and continue its uplink and downlink transmission on normal NR carrier only</w:t>
      </w:r>
    </w:p>
    <w:p w:rsidR="004C64FB" w:rsidRDefault="004C64FB" w:rsidP="004C64FB">
      <w:pPr>
        <w:spacing w:after="120"/>
        <w:rPr>
          <w:sz w:val="20"/>
        </w:rPr>
      </w:pPr>
      <w:r>
        <w:rPr>
          <w:rFonts w:hint="eastAsia"/>
          <w:sz w:val="20"/>
        </w:rPr>
        <w:t>Because SUL carrier doesn</w:t>
      </w:r>
      <w:r>
        <w:rPr>
          <w:sz w:val="20"/>
        </w:rPr>
        <w:t>’</w:t>
      </w:r>
      <w:r>
        <w:rPr>
          <w:rFonts w:hint="eastAsia"/>
          <w:sz w:val="20"/>
        </w:rPr>
        <w:t xml:space="preserve">t have associated DL carrier and it still need some DL carrier to be pathloss reference. A </w:t>
      </w:r>
      <w:r>
        <w:rPr>
          <w:sz w:val="20"/>
        </w:rPr>
        <w:t>straight</w:t>
      </w:r>
      <w:r>
        <w:rPr>
          <w:rFonts w:hint="eastAsia"/>
          <w:sz w:val="20"/>
        </w:rPr>
        <w:t xml:space="preserve"> way forward is that SUL carrier takes the NR carrier which it supplements as pathloss reference. </w:t>
      </w:r>
      <w:r>
        <w:rPr>
          <w:sz w:val="20"/>
        </w:rPr>
        <w:t>A</w:t>
      </w:r>
      <w:r>
        <w:rPr>
          <w:rFonts w:hint="eastAsia"/>
          <w:sz w:val="20"/>
        </w:rPr>
        <w:t xml:space="preserve">ctually the RAN1 has already taken the DL carrier where UE receives the RMSI as pathloss reference with compensate. And the </w:t>
      </w:r>
      <w:r>
        <w:rPr>
          <w:sz w:val="20"/>
        </w:rPr>
        <w:t>“</w:t>
      </w:r>
      <w:r>
        <w:rPr>
          <w:rFonts w:hint="eastAsia"/>
          <w:sz w:val="20"/>
        </w:rPr>
        <w:t>the carrier where UE receives the RMSI</w:t>
      </w:r>
      <w:r>
        <w:rPr>
          <w:sz w:val="20"/>
        </w:rPr>
        <w:t>”</w:t>
      </w:r>
      <w:r>
        <w:rPr>
          <w:rFonts w:hint="eastAsia"/>
          <w:sz w:val="20"/>
        </w:rPr>
        <w:t xml:space="preserve"> refers to the NR carrier it implements in this paper. Similar SUL carrier should also take the same NR carrier to be timing reference where it receives all the SS block and RMSI. </w:t>
      </w:r>
    </w:p>
    <w:p w:rsidR="004C64FB" w:rsidRPr="008479CA" w:rsidRDefault="004C64FB" w:rsidP="004C64FB">
      <w:pPr>
        <w:spacing w:after="120"/>
        <w:rPr>
          <w:b/>
          <w:sz w:val="20"/>
        </w:rPr>
      </w:pPr>
      <w:r w:rsidRPr="008479CA">
        <w:rPr>
          <w:b/>
          <w:sz w:val="20"/>
        </w:rPr>
        <w:t>P</w:t>
      </w:r>
      <w:r w:rsidRPr="008479CA">
        <w:rPr>
          <w:rFonts w:hint="eastAsia"/>
          <w:b/>
          <w:sz w:val="20"/>
        </w:rPr>
        <w:t xml:space="preserve">roposal12 </w:t>
      </w:r>
      <w:del w:id="8" w:author="ZTE-DU" w:date="2017-10-04T16:04:00Z">
        <w:r w:rsidRPr="008479CA" w:rsidDel="00B42037">
          <w:rPr>
            <w:rFonts w:hint="eastAsia"/>
            <w:b/>
            <w:sz w:val="20"/>
          </w:rPr>
          <w:delText>SUL carrier</w:delText>
        </w:r>
      </w:del>
      <w:ins w:id="9" w:author="ZTE-DU" w:date="2017-10-04T16:04:00Z">
        <w:r w:rsidR="00B42037">
          <w:rPr>
            <w:rFonts w:hint="eastAsia"/>
            <w:b/>
            <w:sz w:val="20"/>
          </w:rPr>
          <w:t>UE should</w:t>
        </w:r>
      </w:ins>
      <w:r w:rsidRPr="008479CA">
        <w:rPr>
          <w:rFonts w:hint="eastAsia"/>
          <w:b/>
          <w:sz w:val="20"/>
        </w:rPr>
        <w:t xml:space="preserve"> take</w:t>
      </w:r>
      <w:del w:id="10" w:author="ZTE-DU" w:date="2017-10-04T16:04:00Z">
        <w:r w:rsidRPr="008479CA" w:rsidDel="00B42037">
          <w:rPr>
            <w:rFonts w:hint="eastAsia"/>
            <w:b/>
            <w:sz w:val="20"/>
          </w:rPr>
          <w:delText>s</w:delText>
        </w:r>
      </w:del>
      <w:r w:rsidRPr="008479CA">
        <w:rPr>
          <w:rFonts w:hint="eastAsia"/>
          <w:b/>
          <w:sz w:val="20"/>
        </w:rPr>
        <w:t xml:space="preserve"> NR carrier which </w:t>
      </w:r>
      <w:ins w:id="11" w:author="ZTE-DU" w:date="2017-10-04T16:04:00Z">
        <w:r w:rsidR="00B42037">
          <w:rPr>
            <w:rFonts w:hint="eastAsia"/>
            <w:b/>
            <w:sz w:val="20"/>
          </w:rPr>
          <w:t>the SUL carrier</w:t>
        </w:r>
      </w:ins>
      <w:del w:id="12" w:author="ZTE-DU" w:date="2017-10-04T16:04:00Z">
        <w:r w:rsidRPr="008479CA" w:rsidDel="00B42037">
          <w:rPr>
            <w:rFonts w:hint="eastAsia"/>
            <w:b/>
            <w:sz w:val="20"/>
          </w:rPr>
          <w:delText>it</w:delText>
        </w:r>
      </w:del>
      <w:r w:rsidRPr="008479CA">
        <w:rPr>
          <w:rFonts w:hint="eastAsia"/>
          <w:b/>
          <w:sz w:val="20"/>
        </w:rPr>
        <w:t xml:space="preserve"> </w:t>
      </w:r>
      <w:r w:rsidR="00014CD9">
        <w:rPr>
          <w:rFonts w:hint="eastAsia"/>
          <w:b/>
          <w:sz w:val="20"/>
        </w:rPr>
        <w:t>supplements</w:t>
      </w:r>
      <w:r w:rsidRPr="008479CA">
        <w:rPr>
          <w:rFonts w:hint="eastAsia"/>
          <w:b/>
          <w:sz w:val="20"/>
        </w:rPr>
        <w:t xml:space="preserve"> as pathloss reference with compensate</w:t>
      </w:r>
    </w:p>
    <w:p w:rsidR="004C64FB" w:rsidRPr="00BC5409" w:rsidRDefault="004C64FB" w:rsidP="004C64FB">
      <w:pPr>
        <w:spacing w:after="120"/>
        <w:rPr>
          <w:b/>
          <w:sz w:val="20"/>
        </w:rPr>
      </w:pPr>
      <w:r w:rsidRPr="008479CA">
        <w:rPr>
          <w:rFonts w:hint="eastAsia"/>
          <w:b/>
          <w:sz w:val="20"/>
        </w:rPr>
        <w:t xml:space="preserve">Proposal13 </w:t>
      </w:r>
      <w:del w:id="13" w:author="ZTE-DU" w:date="2017-10-04T16:04:00Z">
        <w:r w:rsidRPr="008479CA" w:rsidDel="00B42037">
          <w:rPr>
            <w:rFonts w:hint="eastAsia"/>
            <w:b/>
            <w:sz w:val="20"/>
          </w:rPr>
          <w:delText>SUL carrier</w:delText>
        </w:r>
      </w:del>
      <w:ins w:id="14" w:author="ZTE-DU" w:date="2017-10-04T16:04:00Z">
        <w:r w:rsidR="00B42037">
          <w:rPr>
            <w:rFonts w:hint="eastAsia"/>
            <w:b/>
            <w:sz w:val="20"/>
          </w:rPr>
          <w:t>UE should</w:t>
        </w:r>
      </w:ins>
      <w:r w:rsidRPr="008479CA">
        <w:rPr>
          <w:rFonts w:hint="eastAsia"/>
          <w:b/>
          <w:sz w:val="20"/>
        </w:rPr>
        <w:t xml:space="preserve"> take</w:t>
      </w:r>
      <w:del w:id="15" w:author="ZTE-DU" w:date="2017-10-04T16:04:00Z">
        <w:r w:rsidRPr="008479CA" w:rsidDel="00B42037">
          <w:rPr>
            <w:rFonts w:hint="eastAsia"/>
            <w:b/>
            <w:sz w:val="20"/>
          </w:rPr>
          <w:delText>s</w:delText>
        </w:r>
      </w:del>
      <w:r w:rsidRPr="008479CA">
        <w:rPr>
          <w:rFonts w:hint="eastAsia"/>
          <w:b/>
          <w:sz w:val="20"/>
        </w:rPr>
        <w:t xml:space="preserve"> NR carrier which </w:t>
      </w:r>
      <w:ins w:id="16" w:author="ZTE-DU" w:date="2017-10-04T16:04:00Z">
        <w:r w:rsidR="00B42037">
          <w:rPr>
            <w:rFonts w:hint="eastAsia"/>
            <w:b/>
            <w:sz w:val="20"/>
          </w:rPr>
          <w:t>the SUL carrier</w:t>
        </w:r>
      </w:ins>
      <w:del w:id="17" w:author="ZTE-DU" w:date="2017-10-04T16:04:00Z">
        <w:r w:rsidRPr="008479CA" w:rsidDel="00B42037">
          <w:rPr>
            <w:rFonts w:hint="eastAsia"/>
            <w:b/>
            <w:sz w:val="20"/>
          </w:rPr>
          <w:delText>it</w:delText>
        </w:r>
      </w:del>
      <w:r w:rsidRPr="008479CA">
        <w:rPr>
          <w:rFonts w:hint="eastAsia"/>
          <w:b/>
          <w:sz w:val="20"/>
        </w:rPr>
        <w:t xml:space="preserve"> </w:t>
      </w:r>
      <w:r w:rsidR="00014CD9">
        <w:rPr>
          <w:rFonts w:hint="eastAsia"/>
          <w:b/>
          <w:sz w:val="20"/>
        </w:rPr>
        <w:t>supplements</w:t>
      </w:r>
      <w:r w:rsidRPr="008479CA">
        <w:rPr>
          <w:rFonts w:hint="eastAsia"/>
          <w:b/>
          <w:sz w:val="20"/>
        </w:rPr>
        <w:t xml:space="preserve"> as timing reference</w:t>
      </w:r>
    </w:p>
    <w:p w:rsidR="00BE0996" w:rsidRPr="00121AFE" w:rsidRDefault="00DC4D32" w:rsidP="00121AFE">
      <w:pPr>
        <w:pStyle w:val="1"/>
        <w:numPr>
          <w:ilvl w:val="1"/>
          <w:numId w:val="2"/>
        </w:numPr>
        <w:pBdr>
          <w:top w:val="single" w:sz="12" w:space="3" w:color="auto"/>
        </w:pBdr>
        <w:tabs>
          <w:tab w:val="clear" w:pos="-806"/>
          <w:tab w:val="clear" w:pos="576"/>
          <w:tab w:val="left" w:pos="567"/>
        </w:tabs>
        <w:overflowPunct w:val="0"/>
        <w:autoSpaceDE w:val="0"/>
        <w:autoSpaceDN w:val="0"/>
        <w:adjustRightInd w:val="0"/>
        <w:spacing w:before="240" w:after="180" w:line="240" w:lineRule="auto"/>
        <w:ind w:left="567"/>
        <w:textAlignment w:val="baseline"/>
        <w:rPr>
          <w:rFonts w:ascii="Arial" w:hAnsi="Arial"/>
          <w:b w:val="0"/>
          <w:kern w:val="0"/>
          <w:sz w:val="32"/>
          <w:lang w:val="en-GB" w:eastAsia="en-US"/>
        </w:rPr>
      </w:pPr>
      <w:r>
        <w:rPr>
          <w:rFonts w:ascii="Arial" w:hAnsi="Arial" w:hint="eastAsia"/>
          <w:b w:val="0"/>
          <w:kern w:val="0"/>
          <w:sz w:val="32"/>
          <w:lang w:val="en-GB"/>
        </w:rPr>
        <w:t>Initial access procedure</w:t>
      </w:r>
    </w:p>
    <w:p w:rsidR="00BE0996" w:rsidRDefault="00A971AD">
      <w:pPr>
        <w:spacing w:after="120"/>
        <w:rPr>
          <w:sz w:val="20"/>
        </w:rPr>
      </w:pPr>
      <w:r>
        <w:rPr>
          <w:sz w:val="20"/>
        </w:rPr>
        <w:t>U</w:t>
      </w:r>
      <w:r>
        <w:rPr>
          <w:rFonts w:hint="eastAsia"/>
          <w:sz w:val="20"/>
        </w:rPr>
        <w:t xml:space="preserve">sually </w:t>
      </w:r>
      <w:r w:rsidR="00DC4D32">
        <w:rPr>
          <w:rFonts w:hint="eastAsia"/>
          <w:sz w:val="20"/>
        </w:rPr>
        <w:t>before UE trigger initial access procedure</w:t>
      </w:r>
      <w:r>
        <w:rPr>
          <w:rFonts w:hint="eastAsia"/>
          <w:sz w:val="20"/>
        </w:rPr>
        <w:t xml:space="preserve"> there is only one carrier is </w:t>
      </w:r>
      <w:r>
        <w:rPr>
          <w:sz w:val="20"/>
        </w:rPr>
        <w:t>“</w:t>
      </w:r>
      <w:r>
        <w:rPr>
          <w:rFonts w:hint="eastAsia"/>
          <w:sz w:val="20"/>
        </w:rPr>
        <w:t>visible</w:t>
      </w:r>
      <w:r>
        <w:rPr>
          <w:sz w:val="20"/>
        </w:rPr>
        <w:t>”</w:t>
      </w:r>
      <w:r>
        <w:rPr>
          <w:rFonts w:hint="eastAsia"/>
          <w:sz w:val="20"/>
        </w:rPr>
        <w:t xml:space="preserve"> for UE i.e. only one pair of UL and DL carrier. They could be FDD carrier or TDD carrier. When SUL carrier is introduced this </w:t>
      </w:r>
      <w:r>
        <w:rPr>
          <w:sz w:val="20"/>
        </w:rPr>
        <w:t>modeling</w:t>
      </w:r>
      <w:r w:rsidR="00121AFE">
        <w:rPr>
          <w:rFonts w:hint="eastAsia"/>
          <w:sz w:val="20"/>
        </w:rPr>
        <w:t xml:space="preserve"> need</w:t>
      </w:r>
      <w:r>
        <w:rPr>
          <w:rFonts w:hint="eastAsia"/>
          <w:sz w:val="20"/>
        </w:rPr>
        <w:t xml:space="preserve"> be changed </w:t>
      </w:r>
      <w:r w:rsidR="00121AFE">
        <w:rPr>
          <w:rFonts w:hint="eastAsia"/>
          <w:sz w:val="20"/>
        </w:rPr>
        <w:t>because</w:t>
      </w:r>
      <w:r>
        <w:rPr>
          <w:rFonts w:hint="eastAsia"/>
          <w:sz w:val="20"/>
        </w:rPr>
        <w:t xml:space="preserve"> one more SUL carrier </w:t>
      </w:r>
      <w:r w:rsidR="00E4051C">
        <w:rPr>
          <w:rFonts w:hint="eastAsia"/>
          <w:sz w:val="20"/>
        </w:rPr>
        <w:t>could be</w:t>
      </w:r>
      <w:r>
        <w:rPr>
          <w:rFonts w:hint="eastAsia"/>
          <w:sz w:val="20"/>
        </w:rPr>
        <w:t xml:space="preserve"> visible to UE</w:t>
      </w:r>
      <w:r w:rsidR="00E4051C">
        <w:rPr>
          <w:rFonts w:hint="eastAsia"/>
          <w:sz w:val="20"/>
        </w:rPr>
        <w:t xml:space="preserve"> if UE support the band of SUL carrier</w:t>
      </w:r>
      <w:r>
        <w:rPr>
          <w:rFonts w:hint="eastAsia"/>
          <w:sz w:val="20"/>
        </w:rPr>
        <w:t xml:space="preserve">. This is mainly because UE </w:t>
      </w:r>
      <w:r w:rsidR="00121AFE">
        <w:rPr>
          <w:rFonts w:hint="eastAsia"/>
          <w:sz w:val="20"/>
        </w:rPr>
        <w:t xml:space="preserve">could </w:t>
      </w:r>
      <w:r>
        <w:rPr>
          <w:rFonts w:hint="eastAsia"/>
          <w:sz w:val="20"/>
        </w:rPr>
        <w:t xml:space="preserve">do initial access via SUL carrier if the UE is bit far away from gNB. RAN1 agreed that </w:t>
      </w:r>
      <w:r>
        <w:rPr>
          <w:sz w:val="20"/>
        </w:rPr>
        <w:t>“</w:t>
      </w:r>
      <w:r>
        <w:rPr>
          <w:rFonts w:eastAsia="MS Mincho"/>
          <w:i/>
          <w:sz w:val="20"/>
          <w:szCs w:val="20"/>
          <w:lang w:eastAsia="ja-JP"/>
        </w:rPr>
        <w:t xml:space="preserve">The configuration information for the SUL </w:t>
      </w:r>
      <w:r>
        <w:rPr>
          <w:rFonts w:eastAsia="MS Mincho"/>
          <w:i/>
          <w:sz w:val="20"/>
          <w:szCs w:val="20"/>
          <w:lang w:eastAsia="ja-JP"/>
        </w:rPr>
        <w:lastRenderedPageBreak/>
        <w:t>carrier includes a threshold. The UE selects that SUL carrier for initial access if and only if the RSRP measured by the UE on the DL carrier where the UE receives RMSI is lower than the threshold</w:t>
      </w:r>
      <w:r>
        <w:rPr>
          <w:sz w:val="20"/>
        </w:rPr>
        <w:t>”</w:t>
      </w:r>
      <w:r>
        <w:rPr>
          <w:rFonts w:hint="eastAsia"/>
          <w:sz w:val="20"/>
        </w:rPr>
        <w:t xml:space="preserve"> </w:t>
      </w:r>
      <w:r>
        <w:rPr>
          <w:sz w:val="20"/>
        </w:rPr>
        <w:t>in RAN1#90 meeting. T</w:t>
      </w:r>
      <w:r>
        <w:rPr>
          <w:rFonts w:hint="eastAsia"/>
          <w:sz w:val="20"/>
        </w:rPr>
        <w:t>his could be illustrate</w:t>
      </w:r>
      <w:r w:rsidR="001E7518">
        <w:rPr>
          <w:rFonts w:hint="eastAsia"/>
          <w:sz w:val="20"/>
        </w:rPr>
        <w:t>d</w:t>
      </w:r>
      <w:r>
        <w:rPr>
          <w:rFonts w:hint="eastAsia"/>
          <w:sz w:val="20"/>
        </w:rPr>
        <w:t xml:space="preserve"> in Figure 1:</w:t>
      </w:r>
    </w:p>
    <w:p w:rsidR="00BE0996" w:rsidRDefault="00DA71A4" w:rsidP="00A971AD">
      <w:pPr>
        <w:spacing w:after="120"/>
        <w:jc w:val="center"/>
        <w:rPr>
          <w:sz w:val="20"/>
        </w:rPr>
      </w:pPr>
      <w:r w:rsidRPr="00DA71A4">
        <w:rPr>
          <w:noProof/>
          <w:sz w:val="20"/>
        </w:rPr>
        <w:drawing>
          <wp:inline distT="0" distB="0" distL="0" distR="0">
            <wp:extent cx="3169546" cy="1262209"/>
            <wp:effectExtent l="1905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72296" cy="2500330"/>
                      <a:chOff x="1785918" y="2071678"/>
                      <a:chExt cx="6572296" cy="2500330"/>
                    </a:xfrm>
                  </a:grpSpPr>
                  <a:sp>
                    <a:nvSpPr>
                      <a:cNvPr id="4" name="圆角矩形 3"/>
                      <a:cNvSpPr/>
                    </a:nvSpPr>
                    <a:spPr>
                      <a:xfrm>
                        <a:off x="6715140" y="2071678"/>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 DL</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圆角矩形 4"/>
                      <a:cNvSpPr/>
                    </a:nvSpPr>
                    <a:spPr>
                      <a:xfrm>
                        <a:off x="1785918" y="3571876"/>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F1 UL </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圆角矩形 6"/>
                      <a:cNvSpPr/>
                    </a:nvSpPr>
                    <a:spPr>
                      <a:xfrm>
                        <a:off x="6715140" y="3643314"/>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 UL </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直接箭头连接符 10"/>
                      <a:cNvCxnSpPr>
                        <a:stCxn id="5" idx="0"/>
                        <a:endCxn id="4" idx="1"/>
                      </a:cNvCxnSpPr>
                    </a:nvCxnSpPr>
                    <a:spPr>
                      <a:xfrm flipV="1">
                        <a:off x="2607455" y="2536025"/>
                        <a:ext cx="4107685" cy="1035851"/>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stCxn id="4" idx="2"/>
                        <a:endCxn id="7" idx="0"/>
                      </a:cNvCxnSpPr>
                    </a:nvCxnSpPr>
                    <a:spPr>
                      <a:xfrm>
                        <a:off x="7536677" y="3000372"/>
                        <a:ext cx="0" cy="642942"/>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BE0996" w:rsidRDefault="00A971AD" w:rsidP="00A971AD">
      <w:pPr>
        <w:spacing w:after="120"/>
        <w:jc w:val="center"/>
        <w:rPr>
          <w:sz w:val="20"/>
        </w:rPr>
      </w:pPr>
      <w:r>
        <w:rPr>
          <w:rFonts w:hint="eastAsia"/>
          <w:sz w:val="20"/>
        </w:rPr>
        <w:t xml:space="preserve">Figure 1 </w:t>
      </w:r>
    </w:p>
    <w:p w:rsidR="00DC4D32" w:rsidRDefault="001E7518" w:rsidP="00DC4D32">
      <w:pPr>
        <w:spacing w:after="120"/>
        <w:rPr>
          <w:sz w:val="20"/>
        </w:rPr>
      </w:pPr>
      <w:r>
        <w:rPr>
          <w:sz w:val="20"/>
        </w:rPr>
        <w:t>I</w:t>
      </w:r>
      <w:r>
        <w:rPr>
          <w:rFonts w:hint="eastAsia"/>
          <w:sz w:val="20"/>
        </w:rPr>
        <w:t xml:space="preserve">n Figure1 </w:t>
      </w:r>
      <w:r w:rsidR="00AE57DC">
        <w:rPr>
          <w:rFonts w:hint="eastAsia"/>
          <w:sz w:val="20"/>
        </w:rPr>
        <w:t>F2</w:t>
      </w:r>
      <w:r w:rsidR="00DA71A4">
        <w:rPr>
          <w:rFonts w:hint="eastAsia"/>
          <w:sz w:val="20"/>
        </w:rPr>
        <w:t xml:space="preserve"> </w:t>
      </w:r>
      <w:r w:rsidR="00D4530E">
        <w:rPr>
          <w:rFonts w:hint="eastAsia"/>
          <w:sz w:val="20"/>
        </w:rPr>
        <w:t xml:space="preserve">is </w:t>
      </w:r>
      <w:r w:rsidR="00DA71A4">
        <w:rPr>
          <w:rFonts w:hint="eastAsia"/>
          <w:sz w:val="20"/>
        </w:rPr>
        <w:t>a</w:t>
      </w:r>
      <w:r w:rsidR="00D4530E">
        <w:rPr>
          <w:rFonts w:hint="eastAsia"/>
          <w:sz w:val="20"/>
        </w:rPr>
        <w:t>n</w:t>
      </w:r>
      <w:r w:rsidR="00DA71A4">
        <w:rPr>
          <w:rFonts w:hint="eastAsia"/>
          <w:sz w:val="20"/>
        </w:rPr>
        <w:t xml:space="preserve"> </w:t>
      </w:r>
      <w:r w:rsidR="00D4530E">
        <w:rPr>
          <w:rFonts w:hint="eastAsia"/>
          <w:sz w:val="20"/>
        </w:rPr>
        <w:t>un</w:t>
      </w:r>
      <w:r w:rsidR="00DA71A4">
        <w:rPr>
          <w:rFonts w:hint="eastAsia"/>
          <w:sz w:val="20"/>
        </w:rPr>
        <w:t>pair</w:t>
      </w:r>
      <w:r w:rsidR="00D4530E">
        <w:rPr>
          <w:rFonts w:hint="eastAsia"/>
          <w:sz w:val="20"/>
        </w:rPr>
        <w:t>ed</w:t>
      </w:r>
      <w:r w:rsidR="00AE57DC">
        <w:rPr>
          <w:sz w:val="20"/>
        </w:rPr>
        <w:t xml:space="preserve"> N</w:t>
      </w:r>
      <w:r w:rsidR="00DA71A4">
        <w:rPr>
          <w:sz w:val="20"/>
        </w:rPr>
        <w:t>R carrier</w:t>
      </w:r>
      <w:r w:rsidR="00DA71A4">
        <w:rPr>
          <w:rFonts w:hint="eastAsia"/>
          <w:sz w:val="20"/>
        </w:rPr>
        <w:t>.</w:t>
      </w:r>
      <w:r w:rsidR="00D4530E">
        <w:rPr>
          <w:rFonts w:hint="eastAsia"/>
          <w:sz w:val="20"/>
        </w:rPr>
        <w:t xml:space="preserve"> F1 is a </w:t>
      </w:r>
      <w:r w:rsidR="00121AFE">
        <w:rPr>
          <w:rFonts w:hint="eastAsia"/>
          <w:sz w:val="20"/>
        </w:rPr>
        <w:t xml:space="preserve">SUL </w:t>
      </w:r>
      <w:r w:rsidR="00D4530E">
        <w:rPr>
          <w:rFonts w:hint="eastAsia"/>
          <w:sz w:val="20"/>
        </w:rPr>
        <w:t>carrier and it supplements F2 DL carrier</w:t>
      </w:r>
      <w:r w:rsidR="001F4293">
        <w:rPr>
          <w:rFonts w:hint="eastAsia"/>
          <w:sz w:val="20"/>
        </w:rPr>
        <w:t>.</w:t>
      </w:r>
      <w:r w:rsidR="00121AFE">
        <w:rPr>
          <w:rFonts w:hint="eastAsia"/>
          <w:sz w:val="20"/>
        </w:rPr>
        <w:t xml:space="preserve"> In this paper carrier such as F2 in Figure1 is called normal NR carrier.</w:t>
      </w:r>
      <w:r w:rsidR="001F4293">
        <w:rPr>
          <w:rFonts w:hint="eastAsia"/>
          <w:sz w:val="20"/>
        </w:rPr>
        <w:t xml:space="preserve"> </w:t>
      </w:r>
      <w:r>
        <w:rPr>
          <w:rFonts w:hint="eastAsia"/>
          <w:sz w:val="20"/>
        </w:rPr>
        <w:t xml:space="preserve">To enable such kind of visibility, some information should be broadcast in the system information </w:t>
      </w:r>
      <w:r w:rsidR="00DC4D32">
        <w:rPr>
          <w:rFonts w:hint="eastAsia"/>
          <w:sz w:val="20"/>
        </w:rPr>
        <w:t xml:space="preserve">or signaled in dedicated signaling e.g. for handover case </w:t>
      </w:r>
      <w:r>
        <w:rPr>
          <w:rFonts w:hint="eastAsia"/>
          <w:sz w:val="20"/>
        </w:rPr>
        <w:t>which is needed for initial access via SUL carrier.</w:t>
      </w:r>
      <w:r w:rsidR="001F4293">
        <w:rPr>
          <w:rFonts w:hint="eastAsia"/>
          <w:sz w:val="20"/>
        </w:rPr>
        <w:t xml:space="preserve"> So in IDLE mode the only functionality which is impacted </w:t>
      </w:r>
      <w:r w:rsidR="00121AFE">
        <w:rPr>
          <w:rFonts w:hint="eastAsia"/>
          <w:sz w:val="20"/>
        </w:rPr>
        <w:t>by</w:t>
      </w:r>
      <w:r w:rsidR="001F4293">
        <w:rPr>
          <w:rFonts w:hint="eastAsia"/>
          <w:sz w:val="20"/>
        </w:rPr>
        <w:t xml:space="preserve"> SUL carrier is initial access procedure but </w:t>
      </w:r>
      <w:r w:rsidR="00121AFE">
        <w:rPr>
          <w:rFonts w:hint="eastAsia"/>
          <w:sz w:val="20"/>
        </w:rPr>
        <w:t>nothing else e.g.</w:t>
      </w:r>
      <w:r w:rsidR="001F4293">
        <w:rPr>
          <w:rFonts w:hint="eastAsia"/>
          <w:sz w:val="20"/>
        </w:rPr>
        <w:t xml:space="preserve"> mobility related functionality</w:t>
      </w:r>
      <w:r w:rsidR="00121AFE">
        <w:rPr>
          <w:rFonts w:hint="eastAsia"/>
          <w:sz w:val="20"/>
        </w:rPr>
        <w:t>. Because of this</w:t>
      </w:r>
      <w:r w:rsidR="001F4293">
        <w:rPr>
          <w:rFonts w:hint="eastAsia"/>
          <w:sz w:val="20"/>
        </w:rPr>
        <w:t xml:space="preserve"> 38.304 do</w:t>
      </w:r>
      <w:r w:rsidR="00121AFE">
        <w:rPr>
          <w:rFonts w:hint="eastAsia"/>
          <w:sz w:val="20"/>
        </w:rPr>
        <w:t>es</w:t>
      </w:r>
      <w:r w:rsidR="001F4293">
        <w:rPr>
          <w:rFonts w:hint="eastAsia"/>
          <w:sz w:val="20"/>
        </w:rPr>
        <w:t>n</w:t>
      </w:r>
      <w:r w:rsidR="001F4293">
        <w:rPr>
          <w:sz w:val="20"/>
        </w:rPr>
        <w:t>’</w:t>
      </w:r>
      <w:r w:rsidR="001F4293">
        <w:rPr>
          <w:rFonts w:hint="eastAsia"/>
          <w:sz w:val="20"/>
        </w:rPr>
        <w:t xml:space="preserve">t need to mention SUL carrier at all. </w:t>
      </w:r>
    </w:p>
    <w:p w:rsidR="007C263A" w:rsidRDefault="007C263A" w:rsidP="00A971AD">
      <w:pPr>
        <w:spacing w:after="120"/>
        <w:rPr>
          <w:sz w:val="20"/>
        </w:rPr>
      </w:pPr>
      <w:r>
        <w:rPr>
          <w:rFonts w:hint="eastAsia"/>
          <w:sz w:val="20"/>
        </w:rPr>
        <w:t xml:space="preserve">RACH procedure for initial access </w:t>
      </w:r>
      <w:r w:rsidR="005730BA">
        <w:rPr>
          <w:rFonts w:hint="eastAsia"/>
          <w:sz w:val="20"/>
        </w:rPr>
        <w:t>could</w:t>
      </w:r>
      <w:r>
        <w:rPr>
          <w:rFonts w:hint="eastAsia"/>
          <w:sz w:val="20"/>
        </w:rPr>
        <w:t xml:space="preserve"> be contention-based RACH procedure i.e. 4 step</w:t>
      </w:r>
      <w:r w:rsidR="00CD64B9">
        <w:rPr>
          <w:rFonts w:hint="eastAsia"/>
          <w:sz w:val="20"/>
        </w:rPr>
        <w:t>s</w:t>
      </w:r>
      <w:r>
        <w:rPr>
          <w:rFonts w:hint="eastAsia"/>
          <w:sz w:val="20"/>
        </w:rPr>
        <w:t xml:space="preserve"> RACH procedure. </w:t>
      </w:r>
      <w:r w:rsidR="0064741F">
        <w:rPr>
          <w:rFonts w:hint="eastAsia"/>
          <w:sz w:val="20"/>
        </w:rPr>
        <w:t>The used channels are illustrated in following Figure2:</w:t>
      </w:r>
    </w:p>
    <w:p w:rsidR="0064741F" w:rsidRDefault="00834D3C" w:rsidP="0064741F">
      <w:pPr>
        <w:spacing w:after="120"/>
        <w:jc w:val="center"/>
        <w:rPr>
          <w:sz w:val="20"/>
        </w:rPr>
      </w:pPr>
      <w:r w:rsidRPr="00834D3C">
        <w:rPr>
          <w:noProof/>
          <w:sz w:val="20"/>
        </w:rPr>
        <w:drawing>
          <wp:inline distT="0" distB="0" distL="0" distR="0">
            <wp:extent cx="2180843" cy="179514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43404" cy="3357586"/>
                      <a:chOff x="1785918" y="1357298"/>
                      <a:chExt cx="4143404" cy="3357586"/>
                    </a:xfrm>
                  </a:grpSpPr>
                  <a:sp>
                    <a:nvSpPr>
                      <a:cNvPr id="4" name="矩形 3"/>
                      <a:cNvSpPr/>
                    </a:nvSpPr>
                    <a:spPr>
                      <a:xfrm>
                        <a:off x="1785918"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UE</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071934"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F1</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5000628"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箭头连接符 21"/>
                      <a:cNvCxnSpPr/>
                    </a:nvCxnSpPr>
                    <a:spPr>
                      <a:xfrm>
                        <a:off x="2285984" y="2285992"/>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2500298" y="1928802"/>
                        <a:ext cx="185738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Msg1:preamble</a:t>
                          </a:r>
                          <a:endParaRPr lang="zh-CN" altLang="en-US" dirty="0"/>
                        </a:p>
                      </a:txBody>
                      <a:useSpRect/>
                    </a:txSp>
                  </a:sp>
                  <a:cxnSp>
                    <a:nvCxnSpPr>
                      <a:cNvPr id="24" name="直接连接符 23"/>
                      <a:cNvCxnSpPr>
                        <a:stCxn id="6" idx="2"/>
                      </a:cNvCxnSpPr>
                    </a:nvCxnSpPr>
                    <a:spPr>
                      <a:xfrm flipH="1">
                        <a:off x="5429256" y="1714488"/>
                        <a:ext cx="35719" cy="3000396"/>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4572000" y="1714488"/>
                        <a:ext cx="0" cy="2928958"/>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2285984" y="1714488"/>
                        <a:ext cx="0" cy="2928958"/>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箭头连接符 28"/>
                      <a:cNvCxnSpPr/>
                    </a:nvCxnSpPr>
                    <a:spPr>
                      <a:xfrm flipH="1">
                        <a:off x="2285984" y="2928934"/>
                        <a:ext cx="31432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2428860" y="2571744"/>
                        <a:ext cx="221457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Msg2:PDCCH/PDSCH</a:t>
                          </a:r>
                          <a:endParaRPr lang="zh-CN" altLang="en-US" dirty="0"/>
                        </a:p>
                      </a:txBody>
                      <a:useSpRect/>
                    </a:txSp>
                  </a:sp>
                  <a:cxnSp>
                    <a:nvCxnSpPr>
                      <a:cNvPr id="31" name="直接箭头连接符 30"/>
                      <a:cNvCxnSpPr/>
                    </a:nvCxnSpPr>
                    <a:spPr>
                      <a:xfrm>
                        <a:off x="2285984" y="3500438"/>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2643174" y="3143248"/>
                        <a:ext cx="157163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Msg3: PUSCH</a:t>
                          </a:r>
                          <a:endParaRPr lang="zh-CN" altLang="en-US" dirty="0"/>
                        </a:p>
                      </a:txBody>
                      <a:useSpRect/>
                    </a:txSp>
                  </a:sp>
                  <a:cxnSp>
                    <a:nvCxnSpPr>
                      <a:cNvPr id="33" name="直接箭头连接符 32"/>
                      <a:cNvCxnSpPr/>
                    </a:nvCxnSpPr>
                    <a:spPr>
                      <a:xfrm flipH="1">
                        <a:off x="2285984" y="4143380"/>
                        <a:ext cx="31432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2357422" y="3786190"/>
                        <a:ext cx="214314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Msg4:PDCCH/PDSCH</a:t>
                          </a:r>
                          <a:endParaRPr lang="zh-CN" altLang="en-US" dirty="0"/>
                        </a:p>
                      </a:txBody>
                      <a:useSpRect/>
                    </a:txSp>
                  </a:sp>
                  <a:cxnSp>
                    <a:nvCxnSpPr>
                      <a:cNvPr id="62" name="直接箭头连接符 61"/>
                      <a:cNvCxnSpPr/>
                    </a:nvCxnSpPr>
                    <a:spPr>
                      <a:xfrm>
                        <a:off x="2285984" y="4572008"/>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2500298" y="4214818"/>
                        <a:ext cx="200026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ACK/NACK: PUCCH</a:t>
                          </a:r>
                          <a:endParaRPr lang="zh-CN" altLang="en-US" dirty="0"/>
                        </a:p>
                      </a:txBody>
                      <a:useSpRect/>
                    </a:txSp>
                  </a:sp>
                </lc:lockedCanvas>
              </a:graphicData>
            </a:graphic>
          </wp:inline>
        </w:drawing>
      </w:r>
    </w:p>
    <w:p w:rsidR="001D45D9" w:rsidRDefault="001D45D9" w:rsidP="0064741F">
      <w:pPr>
        <w:spacing w:after="120"/>
        <w:jc w:val="center"/>
        <w:rPr>
          <w:sz w:val="20"/>
        </w:rPr>
      </w:pPr>
      <w:r>
        <w:rPr>
          <w:rFonts w:hint="eastAsia"/>
          <w:sz w:val="20"/>
        </w:rPr>
        <w:t>Figure 2</w:t>
      </w:r>
    </w:p>
    <w:p w:rsidR="001D45D9" w:rsidRDefault="001D45D9" w:rsidP="001D45D9">
      <w:pPr>
        <w:spacing w:after="120"/>
        <w:rPr>
          <w:sz w:val="20"/>
        </w:rPr>
      </w:pPr>
      <w:r>
        <w:rPr>
          <w:rFonts w:hint="eastAsia"/>
          <w:sz w:val="20"/>
        </w:rPr>
        <w:t xml:space="preserve">RAN1 agreed that </w:t>
      </w:r>
      <w:r>
        <w:rPr>
          <w:sz w:val="20"/>
        </w:rPr>
        <w:t>“</w:t>
      </w:r>
      <w:r>
        <w:rPr>
          <w:rFonts w:eastAsia="MS Mincho"/>
          <w:i/>
          <w:sz w:val="20"/>
          <w:szCs w:val="20"/>
          <w:lang w:eastAsia="ja-JP"/>
        </w:rPr>
        <w:t>The configuration information for the SUL carrier is sufficient for UEs to complete RACH procedure via only that SUL carrier</w:t>
      </w:r>
      <w:r>
        <w:rPr>
          <w:sz w:val="20"/>
        </w:rPr>
        <w:t>”</w:t>
      </w:r>
      <w:r w:rsidR="008F6964">
        <w:rPr>
          <w:rFonts w:hint="eastAsia"/>
          <w:sz w:val="20"/>
        </w:rPr>
        <w:t xml:space="preserve"> and </w:t>
      </w:r>
      <w:r w:rsidR="008F6964">
        <w:rPr>
          <w:sz w:val="20"/>
        </w:rPr>
        <w:t>“</w:t>
      </w:r>
      <w:r w:rsidR="008F6964">
        <w:rPr>
          <w:rFonts w:eastAsia="MS Mincho"/>
          <w:i/>
          <w:sz w:val="20"/>
          <w:szCs w:val="20"/>
          <w:lang w:eastAsia="ja-JP"/>
        </w:rPr>
        <w:t>If the UE starts its RACH procedure on the SUL carrier, then the RACH procedure is completed with all uplink transmission taking place on that carrier</w:t>
      </w:r>
      <w:r w:rsidR="008F6964">
        <w:rPr>
          <w:sz w:val="20"/>
        </w:rPr>
        <w:t>”</w:t>
      </w:r>
      <w:r w:rsidR="008F6964">
        <w:rPr>
          <w:rFonts w:hint="eastAsia"/>
          <w:sz w:val="20"/>
        </w:rPr>
        <w:t xml:space="preserve"> .</w:t>
      </w:r>
      <w:r>
        <w:rPr>
          <w:rFonts w:hint="eastAsia"/>
          <w:sz w:val="20"/>
        </w:rPr>
        <w:t xml:space="preserve">Our understanding is that except for preamble and PUSCH, UE should also transmit PUCCH on SUL carrier to complete </w:t>
      </w:r>
      <w:r w:rsidR="00CF05C6">
        <w:rPr>
          <w:rFonts w:hint="eastAsia"/>
          <w:sz w:val="20"/>
        </w:rPr>
        <w:t xml:space="preserve">4 step </w:t>
      </w:r>
      <w:r>
        <w:rPr>
          <w:rFonts w:hint="eastAsia"/>
          <w:sz w:val="20"/>
        </w:rPr>
        <w:t xml:space="preserve">RACH procedure. RAN1 agreed that </w:t>
      </w:r>
      <w:r>
        <w:rPr>
          <w:sz w:val="20"/>
        </w:rPr>
        <w:t>“</w:t>
      </w:r>
      <w:r>
        <w:rPr>
          <w:rFonts w:eastAsia="MS Mincho"/>
          <w:i/>
          <w:sz w:val="20"/>
          <w:szCs w:val="20"/>
          <w:lang w:eastAsia="ja-JP"/>
        </w:rPr>
        <w:t>RACH configuration for the SUL carrier is broadcasted in RMSI</w:t>
      </w:r>
      <w:r>
        <w:rPr>
          <w:sz w:val="20"/>
        </w:rPr>
        <w:t>”</w:t>
      </w:r>
      <w:r>
        <w:rPr>
          <w:rFonts w:hint="eastAsia"/>
          <w:sz w:val="20"/>
        </w:rPr>
        <w:t>. So it is clear in the RMSI</w:t>
      </w:r>
      <w:r w:rsidR="00CD64B9">
        <w:rPr>
          <w:rFonts w:hint="eastAsia"/>
          <w:sz w:val="20"/>
        </w:rPr>
        <w:t xml:space="preserve"> of NR carrier SUL carrier supplements</w:t>
      </w:r>
      <w:r>
        <w:rPr>
          <w:rFonts w:hint="eastAsia"/>
          <w:sz w:val="20"/>
        </w:rPr>
        <w:t xml:space="preserve"> following information should be broadcast for SUL carrier:</w:t>
      </w:r>
    </w:p>
    <w:p w:rsidR="001D45D9" w:rsidRDefault="001D45D9" w:rsidP="001D45D9">
      <w:pPr>
        <w:spacing w:after="120"/>
        <w:rPr>
          <w:sz w:val="20"/>
        </w:rPr>
      </w:pPr>
      <w:r>
        <w:rPr>
          <w:rFonts w:hint="eastAsia"/>
          <w:sz w:val="20"/>
        </w:rPr>
        <w:t>1,</w:t>
      </w:r>
      <w:r w:rsidRPr="006763AF">
        <w:rPr>
          <w:rFonts w:hint="eastAsia"/>
          <w:i/>
          <w:sz w:val="20"/>
        </w:rPr>
        <w:t xml:space="preserve"> </w:t>
      </w:r>
      <w:r w:rsidR="006763AF" w:rsidRPr="006763AF">
        <w:rPr>
          <w:i/>
          <w:sz w:val="20"/>
        </w:rPr>
        <w:t>rach-ConfigCommon</w:t>
      </w:r>
      <w:r w:rsidR="006763AF">
        <w:rPr>
          <w:rFonts w:hint="eastAsia"/>
          <w:i/>
          <w:sz w:val="20"/>
        </w:rPr>
        <w:t>,</w:t>
      </w:r>
      <w:r w:rsidR="006763AF" w:rsidRPr="006763AF">
        <w:rPr>
          <w:i/>
          <w:sz w:val="20"/>
        </w:rPr>
        <w:t xml:space="preserve"> PRACH-Config</w:t>
      </w:r>
    </w:p>
    <w:p w:rsidR="001D45D9" w:rsidRDefault="001D45D9" w:rsidP="001D45D9">
      <w:pPr>
        <w:spacing w:after="120"/>
        <w:rPr>
          <w:sz w:val="20"/>
        </w:rPr>
      </w:pPr>
      <w:r>
        <w:rPr>
          <w:rFonts w:hint="eastAsia"/>
          <w:sz w:val="20"/>
        </w:rPr>
        <w:t xml:space="preserve">2, </w:t>
      </w:r>
      <w:r w:rsidR="006763AF" w:rsidRPr="006763AF">
        <w:rPr>
          <w:i/>
          <w:sz w:val="20"/>
        </w:rPr>
        <w:t>PUSCH-ConfigCommon</w:t>
      </w:r>
    </w:p>
    <w:p w:rsidR="006763AF" w:rsidRPr="006763AF" w:rsidRDefault="001D45D9" w:rsidP="001D45D9">
      <w:pPr>
        <w:spacing w:after="120"/>
        <w:rPr>
          <w:i/>
          <w:sz w:val="20"/>
        </w:rPr>
      </w:pPr>
      <w:r w:rsidRPr="006763AF">
        <w:rPr>
          <w:rFonts w:hint="eastAsia"/>
          <w:i/>
          <w:sz w:val="20"/>
        </w:rPr>
        <w:t xml:space="preserve">3, </w:t>
      </w:r>
      <w:r w:rsidR="006763AF" w:rsidRPr="006763AF">
        <w:rPr>
          <w:i/>
          <w:sz w:val="20"/>
        </w:rPr>
        <w:t>PUCCH-ConfigCommon</w:t>
      </w:r>
      <w:r w:rsidR="006763AF" w:rsidRPr="006763AF">
        <w:rPr>
          <w:rFonts w:hint="eastAsia"/>
          <w:i/>
          <w:sz w:val="20"/>
        </w:rPr>
        <w:t xml:space="preserve"> </w:t>
      </w:r>
    </w:p>
    <w:p w:rsidR="001D45D9" w:rsidRDefault="001D45D9" w:rsidP="001D45D9">
      <w:pPr>
        <w:spacing w:after="120"/>
        <w:rPr>
          <w:sz w:val="20"/>
        </w:rPr>
      </w:pPr>
      <w:r>
        <w:rPr>
          <w:rFonts w:hint="eastAsia"/>
          <w:sz w:val="20"/>
        </w:rPr>
        <w:lastRenderedPageBreak/>
        <w:t>In addition the threshold to select SUL carrier to do initial access and power control parameter for RACH procedure should be also included.</w:t>
      </w:r>
      <w:r w:rsidR="00DC4D32">
        <w:rPr>
          <w:rFonts w:hint="eastAsia"/>
          <w:sz w:val="20"/>
        </w:rPr>
        <w:t xml:space="preserve"> In case of handover, these parameters should be also contained in handover command message.</w:t>
      </w:r>
    </w:p>
    <w:p w:rsidR="00B11146" w:rsidRPr="00880C43" w:rsidRDefault="0035371D" w:rsidP="001560E2">
      <w:pPr>
        <w:rPr>
          <w:b/>
          <w:sz w:val="20"/>
        </w:rPr>
      </w:pPr>
      <w:r w:rsidRPr="00880C43">
        <w:rPr>
          <w:rFonts w:hint="eastAsia"/>
          <w:b/>
          <w:sz w:val="20"/>
        </w:rPr>
        <w:t>Proposal</w:t>
      </w:r>
      <w:r>
        <w:rPr>
          <w:rFonts w:hint="eastAsia"/>
          <w:b/>
          <w:sz w:val="20"/>
        </w:rPr>
        <w:t>4</w:t>
      </w:r>
      <w:r w:rsidR="001D45D9" w:rsidRPr="00880C43">
        <w:rPr>
          <w:rFonts w:hint="eastAsia"/>
          <w:b/>
          <w:sz w:val="20"/>
        </w:rPr>
        <w:t xml:space="preserve">: </w:t>
      </w:r>
      <w:r w:rsidR="00046F57">
        <w:rPr>
          <w:rFonts w:hint="eastAsia"/>
          <w:b/>
          <w:sz w:val="20"/>
        </w:rPr>
        <w:t>F</w:t>
      </w:r>
      <w:r w:rsidR="002643D3" w:rsidRPr="00880C43">
        <w:rPr>
          <w:rFonts w:hint="eastAsia"/>
          <w:b/>
          <w:sz w:val="20"/>
        </w:rPr>
        <w:t>ollowing p</w:t>
      </w:r>
      <w:r w:rsidR="001D45D9" w:rsidRPr="00880C43">
        <w:rPr>
          <w:rFonts w:hint="eastAsia"/>
          <w:b/>
          <w:sz w:val="20"/>
        </w:rPr>
        <w:t xml:space="preserve">arameters </w:t>
      </w:r>
      <w:r w:rsidR="002643D3" w:rsidRPr="00880C43">
        <w:rPr>
          <w:rFonts w:hint="eastAsia"/>
          <w:b/>
          <w:sz w:val="20"/>
        </w:rPr>
        <w:t>of</w:t>
      </w:r>
      <w:r w:rsidR="001D45D9" w:rsidRPr="00880C43">
        <w:rPr>
          <w:rFonts w:hint="eastAsia"/>
          <w:b/>
          <w:sz w:val="20"/>
        </w:rPr>
        <w:t xml:space="preserve"> SUL carrier </w:t>
      </w:r>
      <w:r w:rsidR="00CD64B9">
        <w:rPr>
          <w:rFonts w:hint="eastAsia"/>
          <w:b/>
          <w:sz w:val="20"/>
        </w:rPr>
        <w:t xml:space="preserve">to </w:t>
      </w:r>
      <w:r w:rsidR="002643D3" w:rsidRPr="00880C43">
        <w:rPr>
          <w:rFonts w:hint="eastAsia"/>
          <w:b/>
          <w:sz w:val="20"/>
        </w:rPr>
        <w:t xml:space="preserve">be broadcast in RMSI of </w:t>
      </w:r>
      <w:r w:rsidR="00B11146" w:rsidRPr="00880C43">
        <w:rPr>
          <w:rFonts w:hint="eastAsia"/>
          <w:b/>
          <w:sz w:val="20"/>
        </w:rPr>
        <w:t>NR carrier</w:t>
      </w:r>
      <w:r w:rsidR="008F6964">
        <w:rPr>
          <w:rFonts w:hint="eastAsia"/>
          <w:b/>
          <w:sz w:val="20"/>
        </w:rPr>
        <w:t xml:space="preserve"> it supplements</w:t>
      </w:r>
      <w:r w:rsidR="00880C43">
        <w:rPr>
          <w:rFonts w:hint="eastAsia"/>
          <w:b/>
          <w:sz w:val="20"/>
        </w:rPr>
        <w:t>:</w:t>
      </w:r>
    </w:p>
    <w:p w:rsidR="00B11146" w:rsidRPr="00880C43" w:rsidRDefault="00B11146" w:rsidP="001560E2">
      <w:pPr>
        <w:rPr>
          <w:b/>
          <w:i/>
          <w:sz w:val="20"/>
        </w:rPr>
      </w:pPr>
      <w:r w:rsidRPr="00880C43">
        <w:rPr>
          <w:b/>
          <w:i/>
          <w:sz w:val="20"/>
        </w:rPr>
        <w:t>rach-ConfigCommon</w:t>
      </w:r>
      <w:r w:rsidRPr="00880C43">
        <w:rPr>
          <w:rFonts w:hint="eastAsia"/>
          <w:b/>
          <w:i/>
          <w:sz w:val="20"/>
        </w:rPr>
        <w:t>,</w:t>
      </w:r>
      <w:r w:rsidRPr="00880C43">
        <w:rPr>
          <w:b/>
          <w:i/>
          <w:sz w:val="20"/>
        </w:rPr>
        <w:t xml:space="preserve"> PRACH-Config</w:t>
      </w:r>
      <w:r w:rsidRPr="00880C43">
        <w:rPr>
          <w:rFonts w:hint="eastAsia"/>
          <w:b/>
          <w:i/>
          <w:sz w:val="20"/>
        </w:rPr>
        <w:t>,</w:t>
      </w:r>
      <w:r w:rsidRPr="00880C43">
        <w:rPr>
          <w:rFonts w:hint="eastAsia"/>
          <w:b/>
          <w:sz w:val="20"/>
        </w:rPr>
        <w:t xml:space="preserve"> </w:t>
      </w:r>
      <w:r w:rsidRPr="00880C43">
        <w:rPr>
          <w:b/>
          <w:i/>
          <w:sz w:val="20"/>
        </w:rPr>
        <w:t>PUSCH-ConfigCommon</w:t>
      </w:r>
      <w:r w:rsidRPr="00880C43">
        <w:rPr>
          <w:rFonts w:hint="eastAsia"/>
          <w:b/>
          <w:i/>
          <w:sz w:val="20"/>
        </w:rPr>
        <w:t xml:space="preserve">, </w:t>
      </w:r>
      <w:r w:rsidRPr="00880C43">
        <w:rPr>
          <w:b/>
          <w:i/>
          <w:sz w:val="20"/>
        </w:rPr>
        <w:t>PUCCH-ConfigCommon</w:t>
      </w:r>
      <w:r w:rsidRPr="00880C43">
        <w:rPr>
          <w:rFonts w:hint="eastAsia"/>
          <w:b/>
          <w:i/>
          <w:sz w:val="20"/>
        </w:rPr>
        <w:t xml:space="preserve"> ,</w:t>
      </w:r>
      <w:r w:rsidRPr="00880C43">
        <w:rPr>
          <w:b/>
          <w:i/>
          <w:sz w:val="20"/>
        </w:rPr>
        <w:t xml:space="preserve"> UplinkPowerControlCommon</w:t>
      </w:r>
      <w:r w:rsidRPr="00880C43">
        <w:rPr>
          <w:rFonts w:hint="eastAsia"/>
          <w:b/>
          <w:i/>
          <w:sz w:val="20"/>
        </w:rPr>
        <w:t>,</w:t>
      </w:r>
      <w:r w:rsidRPr="00880C43">
        <w:rPr>
          <w:b/>
          <w:i/>
          <w:sz w:val="20"/>
        </w:rPr>
        <w:t xml:space="preserve"> P-Max</w:t>
      </w:r>
      <w:r w:rsidR="000B2B64">
        <w:rPr>
          <w:rFonts w:hint="eastAsia"/>
          <w:b/>
          <w:i/>
          <w:sz w:val="20"/>
        </w:rPr>
        <w:t xml:space="preserve">, </w:t>
      </w:r>
      <w:r w:rsidR="00085EC1">
        <w:rPr>
          <w:rFonts w:hint="eastAsia"/>
          <w:b/>
          <w:i/>
          <w:sz w:val="20"/>
        </w:rPr>
        <w:t xml:space="preserve">CORSET, </w:t>
      </w:r>
      <w:r w:rsidR="000B2B64">
        <w:rPr>
          <w:rFonts w:hint="eastAsia"/>
          <w:b/>
          <w:i/>
          <w:sz w:val="20"/>
        </w:rPr>
        <w:t>EARFCN</w:t>
      </w:r>
      <w:ins w:id="18" w:author="ZTE-DU" w:date="2017-10-04T16:05:00Z">
        <w:r w:rsidR="00E34B5E">
          <w:rPr>
            <w:rFonts w:hint="eastAsia"/>
            <w:b/>
            <w:i/>
            <w:sz w:val="20"/>
          </w:rPr>
          <w:t xml:space="preserve">, </w:t>
        </w:r>
      </w:ins>
      <w:ins w:id="19" w:author="ZTE-DU" w:date="2017-10-04T16:06:00Z">
        <w:r w:rsidR="00E34B5E">
          <w:rPr>
            <w:rFonts w:hint="eastAsia"/>
            <w:b/>
            <w:i/>
            <w:sz w:val="20"/>
          </w:rPr>
          <w:t>T</w:t>
        </w:r>
      </w:ins>
      <w:ins w:id="20" w:author="ZTE-DU" w:date="2017-10-04T16:05:00Z">
        <w:r w:rsidR="00B42037">
          <w:rPr>
            <w:rFonts w:hint="eastAsia"/>
            <w:b/>
            <w:i/>
            <w:sz w:val="20"/>
          </w:rPr>
          <w:t>hreshold</w:t>
        </w:r>
      </w:ins>
    </w:p>
    <w:p w:rsidR="00A33D04" w:rsidRPr="00CF05C6" w:rsidRDefault="00A33D04" w:rsidP="001D45D9">
      <w:pPr>
        <w:spacing w:after="120"/>
        <w:rPr>
          <w:b/>
          <w:sz w:val="20"/>
        </w:rPr>
      </w:pPr>
      <w:r w:rsidRPr="00CF05C6">
        <w:rPr>
          <w:rFonts w:hint="eastAsia"/>
          <w:b/>
          <w:sz w:val="20"/>
        </w:rPr>
        <w:t>Propsoal4a:</w:t>
      </w:r>
      <w:r w:rsidR="001F08E0">
        <w:rPr>
          <w:rFonts w:hint="eastAsia"/>
          <w:b/>
          <w:sz w:val="20"/>
        </w:rPr>
        <w:t>T</w:t>
      </w:r>
      <w:r w:rsidRPr="00CF05C6">
        <w:rPr>
          <w:rFonts w:hint="eastAsia"/>
          <w:b/>
          <w:sz w:val="20"/>
        </w:rPr>
        <w:t xml:space="preserve">hese parameters should be contained in the </w:t>
      </w:r>
      <w:r w:rsidR="00F22BFD" w:rsidRPr="00CF05C6">
        <w:rPr>
          <w:rFonts w:hint="eastAsia"/>
          <w:b/>
          <w:sz w:val="20"/>
        </w:rPr>
        <w:t xml:space="preserve">dedicated signaling e.g. </w:t>
      </w:r>
      <w:r w:rsidRPr="00CF05C6">
        <w:rPr>
          <w:rFonts w:hint="eastAsia"/>
          <w:b/>
          <w:sz w:val="20"/>
        </w:rPr>
        <w:t xml:space="preserve">handover command </w:t>
      </w:r>
      <w:r w:rsidR="00454EB7" w:rsidRPr="00CF05C6">
        <w:rPr>
          <w:rFonts w:hint="eastAsia"/>
          <w:b/>
          <w:sz w:val="20"/>
        </w:rPr>
        <w:t xml:space="preserve">message </w:t>
      </w:r>
    </w:p>
    <w:p w:rsidR="002F371E" w:rsidRDefault="002F371E" w:rsidP="001D45D9">
      <w:pPr>
        <w:spacing w:after="120"/>
        <w:rPr>
          <w:sz w:val="20"/>
        </w:rPr>
      </w:pPr>
      <w:r w:rsidRPr="003A3663">
        <w:rPr>
          <w:rFonts w:hint="eastAsia"/>
          <w:sz w:val="20"/>
        </w:rPr>
        <w:t xml:space="preserve">Based on the same agreement i.e. </w:t>
      </w:r>
      <w:r>
        <w:rPr>
          <w:b/>
          <w:sz w:val="20"/>
        </w:rPr>
        <w:t>“</w:t>
      </w:r>
      <w:r>
        <w:rPr>
          <w:rFonts w:eastAsia="MS Mincho"/>
          <w:i/>
          <w:sz w:val="20"/>
          <w:szCs w:val="20"/>
          <w:lang w:eastAsia="ja-JP"/>
        </w:rPr>
        <w:t xml:space="preserve">The configuration information for the SUL carrier includes a threshold. The UE selects that SUL carrier for initial access </w:t>
      </w:r>
      <w:r w:rsidRPr="00CF05C6">
        <w:rPr>
          <w:rFonts w:eastAsia="MS Mincho"/>
          <w:i/>
          <w:sz w:val="20"/>
          <w:szCs w:val="20"/>
          <w:highlight w:val="green"/>
          <w:lang w:eastAsia="ja-JP"/>
        </w:rPr>
        <w:t>if and only if</w:t>
      </w:r>
      <w:r w:rsidRPr="00CF05C6">
        <w:rPr>
          <w:rFonts w:eastAsia="MS Mincho"/>
          <w:i/>
          <w:sz w:val="20"/>
          <w:szCs w:val="20"/>
          <w:lang w:eastAsia="ja-JP"/>
        </w:rPr>
        <w:t xml:space="preserve"> </w:t>
      </w:r>
      <w:r>
        <w:rPr>
          <w:rFonts w:eastAsia="MS Mincho"/>
          <w:i/>
          <w:sz w:val="20"/>
          <w:szCs w:val="20"/>
          <w:lang w:eastAsia="ja-JP"/>
        </w:rPr>
        <w:t>the RSRP measured by the UE on the DL carrier where the UE receives RMSI is lower than the threshold</w:t>
      </w:r>
      <w:r>
        <w:rPr>
          <w:b/>
          <w:sz w:val="20"/>
        </w:rPr>
        <w:t>”</w:t>
      </w:r>
      <w:r>
        <w:rPr>
          <w:rFonts w:hint="eastAsia"/>
          <w:b/>
          <w:sz w:val="20"/>
        </w:rPr>
        <w:t xml:space="preserve"> </w:t>
      </w:r>
      <w:r w:rsidR="004B4CFB">
        <w:rPr>
          <w:rFonts w:hint="eastAsia"/>
          <w:b/>
          <w:sz w:val="20"/>
        </w:rPr>
        <w:t xml:space="preserve">, </w:t>
      </w:r>
      <w:r w:rsidRPr="002F371E">
        <w:rPr>
          <w:rFonts w:hint="eastAsia"/>
          <w:sz w:val="20"/>
        </w:rPr>
        <w:t>wh</w:t>
      </w:r>
      <w:r>
        <w:rPr>
          <w:rFonts w:hint="eastAsia"/>
          <w:sz w:val="20"/>
        </w:rPr>
        <w:t>en the measured RSRP is above the threshold, then UE will select a normal NR carrier to initiate initial access procedure.</w:t>
      </w:r>
      <w:r w:rsidR="009929BC">
        <w:rPr>
          <w:rFonts w:hint="eastAsia"/>
          <w:sz w:val="20"/>
        </w:rPr>
        <w:t xml:space="preserve"> Following same logic of RACH procedure on SUL carrier all the uplink transmission of the RACH procedure should occurs on the same carrier.</w:t>
      </w:r>
      <w:r>
        <w:rPr>
          <w:rFonts w:hint="eastAsia"/>
          <w:sz w:val="20"/>
        </w:rPr>
        <w:t xml:space="preserve"> Following same logic same parameters of </w:t>
      </w:r>
      <w:r w:rsidR="00CF05C6">
        <w:rPr>
          <w:rFonts w:hint="eastAsia"/>
          <w:sz w:val="20"/>
        </w:rPr>
        <w:t xml:space="preserve">normal </w:t>
      </w:r>
      <w:r>
        <w:rPr>
          <w:rFonts w:hint="eastAsia"/>
          <w:sz w:val="20"/>
        </w:rPr>
        <w:t>NR carrier should be also broadcast in RMSI</w:t>
      </w:r>
    </w:p>
    <w:p w:rsidR="002F371E" w:rsidRPr="00387545" w:rsidRDefault="0035371D" w:rsidP="001D45D9">
      <w:pPr>
        <w:spacing w:after="120"/>
        <w:rPr>
          <w:b/>
          <w:sz w:val="20"/>
        </w:rPr>
      </w:pPr>
      <w:r w:rsidRPr="00387545">
        <w:rPr>
          <w:b/>
          <w:sz w:val="20"/>
        </w:rPr>
        <w:t>P</w:t>
      </w:r>
      <w:r w:rsidRPr="00387545">
        <w:rPr>
          <w:rFonts w:hint="eastAsia"/>
          <w:b/>
          <w:sz w:val="20"/>
        </w:rPr>
        <w:t>roposal</w:t>
      </w:r>
      <w:r>
        <w:rPr>
          <w:rFonts w:hint="eastAsia"/>
          <w:b/>
          <w:sz w:val="20"/>
        </w:rPr>
        <w:t>5</w:t>
      </w:r>
      <w:r w:rsidR="002F371E" w:rsidRPr="00387545">
        <w:rPr>
          <w:rFonts w:hint="eastAsia"/>
          <w:b/>
          <w:sz w:val="20"/>
        </w:rPr>
        <w:t xml:space="preserve">: </w:t>
      </w:r>
      <w:r w:rsidR="00E56EBC">
        <w:rPr>
          <w:rFonts w:hint="eastAsia"/>
          <w:b/>
          <w:sz w:val="20"/>
        </w:rPr>
        <w:t>W</w:t>
      </w:r>
      <w:r w:rsidR="00E56EBC" w:rsidRPr="00387545">
        <w:rPr>
          <w:rFonts w:hint="eastAsia"/>
          <w:b/>
          <w:sz w:val="20"/>
        </w:rPr>
        <w:t xml:space="preserve">hen </w:t>
      </w:r>
      <w:r w:rsidR="002F371E" w:rsidRPr="00387545">
        <w:rPr>
          <w:rFonts w:hint="eastAsia"/>
          <w:b/>
          <w:sz w:val="20"/>
        </w:rPr>
        <w:t xml:space="preserve">measured RSRP is above the configured threshold, UE </w:t>
      </w:r>
      <w:r w:rsidR="00846B0C">
        <w:rPr>
          <w:rFonts w:hint="eastAsia"/>
          <w:b/>
          <w:sz w:val="20"/>
        </w:rPr>
        <w:t>should</w:t>
      </w:r>
      <w:r w:rsidR="00846B0C" w:rsidRPr="00387545">
        <w:rPr>
          <w:rFonts w:hint="eastAsia"/>
          <w:b/>
          <w:sz w:val="20"/>
        </w:rPr>
        <w:t xml:space="preserve"> </w:t>
      </w:r>
      <w:r w:rsidR="002F371E" w:rsidRPr="00387545">
        <w:rPr>
          <w:rFonts w:hint="eastAsia"/>
          <w:b/>
          <w:sz w:val="20"/>
        </w:rPr>
        <w:t>select the normal NR carrier to initiate initial access procedure</w:t>
      </w:r>
      <w:r w:rsidR="009929BC">
        <w:rPr>
          <w:rFonts w:hint="eastAsia"/>
          <w:b/>
          <w:sz w:val="20"/>
        </w:rPr>
        <w:t xml:space="preserve"> and all uplink transmission should take place on the normal NR carrier</w:t>
      </w:r>
    </w:p>
    <w:p w:rsidR="002F371E" w:rsidRDefault="0035371D" w:rsidP="001D45D9">
      <w:pPr>
        <w:spacing w:after="120"/>
        <w:rPr>
          <w:b/>
          <w:sz w:val="20"/>
        </w:rPr>
      </w:pPr>
      <w:r w:rsidRPr="00387545">
        <w:rPr>
          <w:b/>
          <w:sz w:val="20"/>
        </w:rPr>
        <w:t>P</w:t>
      </w:r>
      <w:r w:rsidRPr="00387545">
        <w:rPr>
          <w:rFonts w:hint="eastAsia"/>
          <w:b/>
          <w:sz w:val="20"/>
        </w:rPr>
        <w:t>roposal</w:t>
      </w:r>
      <w:r>
        <w:rPr>
          <w:rFonts w:hint="eastAsia"/>
          <w:b/>
          <w:sz w:val="20"/>
        </w:rPr>
        <w:t>5</w:t>
      </w:r>
      <w:r w:rsidRPr="00387545">
        <w:rPr>
          <w:rFonts w:hint="eastAsia"/>
          <w:b/>
          <w:sz w:val="20"/>
        </w:rPr>
        <w:t>a</w:t>
      </w:r>
      <w:r w:rsidR="002F371E" w:rsidRPr="00387545">
        <w:rPr>
          <w:rFonts w:hint="eastAsia"/>
          <w:b/>
          <w:sz w:val="20"/>
        </w:rPr>
        <w:t xml:space="preserve">: </w:t>
      </w:r>
      <w:r w:rsidR="004B4CFB">
        <w:rPr>
          <w:rFonts w:hint="eastAsia"/>
          <w:b/>
          <w:sz w:val="20"/>
        </w:rPr>
        <w:t>Following parameters of normal NR carrier should</w:t>
      </w:r>
      <w:r w:rsidR="002F371E" w:rsidRPr="00387545">
        <w:rPr>
          <w:rFonts w:hint="eastAsia"/>
          <w:b/>
          <w:sz w:val="20"/>
        </w:rPr>
        <w:t xml:space="preserve"> broadcast in RMSI</w:t>
      </w:r>
      <w:r w:rsidR="004B4CFB">
        <w:rPr>
          <w:rFonts w:hint="eastAsia"/>
          <w:b/>
          <w:sz w:val="20"/>
        </w:rPr>
        <w:t>:</w:t>
      </w:r>
    </w:p>
    <w:p w:rsidR="00846B0C" w:rsidRPr="00F22BFD" w:rsidRDefault="004B4CFB" w:rsidP="001D45D9">
      <w:pPr>
        <w:spacing w:after="120"/>
        <w:rPr>
          <w:b/>
          <w:i/>
          <w:sz w:val="20"/>
        </w:rPr>
      </w:pPr>
      <w:r w:rsidRPr="00880C43">
        <w:rPr>
          <w:b/>
          <w:i/>
          <w:sz w:val="20"/>
        </w:rPr>
        <w:t>rach-ConfigCommon</w:t>
      </w:r>
      <w:r w:rsidRPr="00880C43">
        <w:rPr>
          <w:rFonts w:hint="eastAsia"/>
          <w:b/>
          <w:i/>
          <w:sz w:val="20"/>
        </w:rPr>
        <w:t>,</w:t>
      </w:r>
      <w:r w:rsidRPr="00880C43">
        <w:rPr>
          <w:b/>
          <w:i/>
          <w:sz w:val="20"/>
        </w:rPr>
        <w:t xml:space="preserve"> PRACH-Config</w:t>
      </w:r>
      <w:r w:rsidRPr="00880C43">
        <w:rPr>
          <w:rFonts w:hint="eastAsia"/>
          <w:b/>
          <w:i/>
          <w:sz w:val="20"/>
        </w:rPr>
        <w:t>,</w:t>
      </w:r>
      <w:r w:rsidRPr="00880C43">
        <w:rPr>
          <w:rFonts w:hint="eastAsia"/>
          <w:b/>
          <w:sz w:val="20"/>
        </w:rPr>
        <w:t xml:space="preserve"> </w:t>
      </w:r>
      <w:r w:rsidRPr="00880C43">
        <w:rPr>
          <w:b/>
          <w:i/>
          <w:sz w:val="20"/>
        </w:rPr>
        <w:t>PUSCH-ConfigCommon</w:t>
      </w:r>
      <w:r w:rsidRPr="00880C43">
        <w:rPr>
          <w:rFonts w:hint="eastAsia"/>
          <w:b/>
          <w:i/>
          <w:sz w:val="20"/>
        </w:rPr>
        <w:t xml:space="preserve">, </w:t>
      </w:r>
      <w:r w:rsidRPr="00880C43">
        <w:rPr>
          <w:b/>
          <w:i/>
          <w:sz w:val="20"/>
        </w:rPr>
        <w:t>PUCCH-ConfigCommon</w:t>
      </w:r>
      <w:r w:rsidRPr="00880C43">
        <w:rPr>
          <w:rFonts w:hint="eastAsia"/>
          <w:b/>
          <w:i/>
          <w:sz w:val="20"/>
        </w:rPr>
        <w:t xml:space="preserve"> ,</w:t>
      </w:r>
      <w:r w:rsidRPr="00880C43">
        <w:rPr>
          <w:b/>
          <w:i/>
          <w:sz w:val="20"/>
        </w:rPr>
        <w:t xml:space="preserve"> UplinkPowerControlCommon</w:t>
      </w:r>
      <w:r w:rsidRPr="00880C43">
        <w:rPr>
          <w:rFonts w:hint="eastAsia"/>
          <w:b/>
          <w:i/>
          <w:sz w:val="20"/>
        </w:rPr>
        <w:t>,</w:t>
      </w:r>
      <w:r w:rsidRPr="00880C43">
        <w:rPr>
          <w:b/>
          <w:i/>
          <w:sz w:val="20"/>
        </w:rPr>
        <w:t xml:space="preserve"> P-Max</w:t>
      </w:r>
      <w:r w:rsidR="00263A9D">
        <w:rPr>
          <w:rFonts w:hint="eastAsia"/>
          <w:b/>
          <w:i/>
          <w:sz w:val="20"/>
        </w:rPr>
        <w:t>, CORSET</w:t>
      </w:r>
    </w:p>
    <w:bookmarkEnd w:id="6"/>
    <w:p w:rsidR="000D7554" w:rsidRPr="00897B1A" w:rsidRDefault="00F22BFD" w:rsidP="00897B1A">
      <w:pPr>
        <w:pStyle w:val="1"/>
        <w:numPr>
          <w:ilvl w:val="1"/>
          <w:numId w:val="2"/>
        </w:numPr>
        <w:pBdr>
          <w:top w:val="single" w:sz="12" w:space="3" w:color="auto"/>
        </w:pBdr>
        <w:tabs>
          <w:tab w:val="clear" w:pos="-806"/>
        </w:tabs>
        <w:overflowPunct w:val="0"/>
        <w:autoSpaceDE w:val="0"/>
        <w:autoSpaceDN w:val="0"/>
        <w:adjustRightInd w:val="0"/>
        <w:spacing w:before="240" w:after="180" w:line="240" w:lineRule="auto"/>
        <w:ind w:left="567"/>
        <w:textAlignment w:val="baseline"/>
        <w:rPr>
          <w:rFonts w:ascii="Arial" w:hAnsi="Arial"/>
          <w:b w:val="0"/>
          <w:kern w:val="0"/>
          <w:sz w:val="32"/>
          <w:lang w:val="en-GB"/>
        </w:rPr>
      </w:pPr>
      <w:r>
        <w:rPr>
          <w:rFonts w:ascii="Arial" w:hAnsi="Arial" w:hint="eastAsia"/>
          <w:b w:val="0"/>
          <w:kern w:val="0"/>
          <w:sz w:val="32"/>
          <w:lang w:val="en-GB"/>
        </w:rPr>
        <w:t>After initial access procedure</w:t>
      </w:r>
    </w:p>
    <w:p w:rsidR="00F22BFD" w:rsidRDefault="000836E5">
      <w:pPr>
        <w:spacing w:after="120"/>
        <w:rPr>
          <w:sz w:val="20"/>
        </w:rPr>
      </w:pPr>
      <w:r>
        <w:rPr>
          <w:rFonts w:hint="eastAsia"/>
          <w:sz w:val="20"/>
        </w:rPr>
        <w:t xml:space="preserve">If UE starts initial access </w:t>
      </w:r>
      <w:r w:rsidR="009929BC">
        <w:rPr>
          <w:rFonts w:hint="eastAsia"/>
          <w:sz w:val="20"/>
        </w:rPr>
        <w:t xml:space="preserve">procedure from IDLE mode, then the parameters about SUL comes </w:t>
      </w:r>
      <w:r w:rsidR="00747690">
        <w:rPr>
          <w:rFonts w:hint="eastAsia"/>
          <w:sz w:val="20"/>
        </w:rPr>
        <w:t xml:space="preserve">from </w:t>
      </w:r>
      <w:r w:rsidR="009929BC">
        <w:rPr>
          <w:rFonts w:hint="eastAsia"/>
          <w:sz w:val="20"/>
        </w:rPr>
        <w:t>either system information or default configuration during initial access procedure. Other dedicated parameter about SUL carrier can be signaled to UE after initial access procedure. If UE was in RRC_CONNECTED state then these parameters maybe already provided via dedicated signaling e.g. handover command message.</w:t>
      </w:r>
    </w:p>
    <w:p w:rsidR="00C808E7" w:rsidRDefault="009929BC">
      <w:pPr>
        <w:spacing w:after="120"/>
        <w:rPr>
          <w:ins w:id="21" w:author="ZTE-DU" w:date="2017-10-01T10:48:00Z"/>
          <w:sz w:val="20"/>
        </w:rPr>
      </w:pPr>
      <w:r>
        <w:rPr>
          <w:rFonts w:hint="eastAsia"/>
          <w:sz w:val="20"/>
        </w:rPr>
        <w:t>It seems natural that UE will continue to transmit in uplink on the carrier where initial access procedure</w:t>
      </w:r>
      <w:r w:rsidR="00D90456">
        <w:rPr>
          <w:rFonts w:hint="eastAsia"/>
          <w:sz w:val="20"/>
        </w:rPr>
        <w:t xml:space="preserve"> occurs. If UE is not capable of simultaneous uplink transmission between SUL carrier and NR carrier it supplements then it</w:t>
      </w:r>
      <w:r w:rsidR="00C808E7">
        <w:rPr>
          <w:rFonts w:hint="eastAsia"/>
          <w:sz w:val="20"/>
        </w:rPr>
        <w:t xml:space="preserve"> will continue both downlink and uplink transmission in that carrier. When UE is moving around UE may need change uplink carrier. If UE starts from SUL carrier and it moves close to gNB network may switch it to normal NR carrier due to load balance i.e. to leave resource on SUL to serve UEs</w:t>
      </w:r>
      <w:r w:rsidR="00E26689">
        <w:rPr>
          <w:rFonts w:hint="eastAsia"/>
          <w:sz w:val="20"/>
        </w:rPr>
        <w:t xml:space="preserve"> which needs them</w:t>
      </w:r>
      <w:r w:rsidR="00C808E7">
        <w:rPr>
          <w:rFonts w:hint="eastAsia"/>
          <w:sz w:val="20"/>
        </w:rPr>
        <w:t xml:space="preserve"> definitely. If UE starts from normal NR carrier and it moves a bit far away from gNB then it need switch to SUL carrier due to coverage issue. </w:t>
      </w:r>
      <w:r w:rsidR="00E26689">
        <w:rPr>
          <w:rFonts w:hint="eastAsia"/>
          <w:sz w:val="20"/>
        </w:rPr>
        <w:t>When UE transmit on one single carrier it is obviously that dedicated PUCCH</w:t>
      </w:r>
      <w:ins w:id="22" w:author="ZTE-DU" w:date="2017-10-01T10:48:00Z">
        <w:r w:rsidR="00E90101">
          <w:rPr>
            <w:rFonts w:hint="eastAsia"/>
            <w:sz w:val="20"/>
          </w:rPr>
          <w:t>/PUSCH</w:t>
        </w:r>
      </w:ins>
      <w:r w:rsidR="00E26689">
        <w:rPr>
          <w:rFonts w:hint="eastAsia"/>
          <w:sz w:val="20"/>
        </w:rPr>
        <w:t xml:space="preserve"> resource on that carrier should be configured to UE otherwise downlink transmission </w:t>
      </w:r>
      <w:ins w:id="23" w:author="ZTE-DU" w:date="2017-10-04T07:54:00Z">
        <w:r w:rsidR="002F42C1">
          <w:rPr>
            <w:rFonts w:hint="eastAsia"/>
            <w:sz w:val="20"/>
          </w:rPr>
          <w:t>and uplink transmission are</w:t>
        </w:r>
      </w:ins>
      <w:del w:id="24" w:author="ZTE-DU" w:date="2017-10-04T07:54:00Z">
        <w:r w:rsidR="00E26689" w:rsidDel="002F42C1">
          <w:rPr>
            <w:rFonts w:hint="eastAsia"/>
            <w:sz w:val="20"/>
          </w:rPr>
          <w:delText>is</w:delText>
        </w:r>
      </w:del>
      <w:r w:rsidR="00E26689">
        <w:rPr>
          <w:rFonts w:hint="eastAsia"/>
          <w:sz w:val="20"/>
        </w:rPr>
        <w:t xml:space="preserve"> disabled.</w:t>
      </w:r>
      <w:r w:rsidR="00CA43FA">
        <w:rPr>
          <w:rFonts w:hint="eastAsia"/>
          <w:sz w:val="20"/>
        </w:rPr>
        <w:t xml:space="preserve"> This</w:t>
      </w:r>
      <w:r w:rsidR="00E26689">
        <w:rPr>
          <w:rFonts w:hint="eastAsia"/>
          <w:sz w:val="20"/>
        </w:rPr>
        <w:t xml:space="preserve"> should be applied to both SUL </w:t>
      </w:r>
      <w:r w:rsidR="00A77686">
        <w:rPr>
          <w:rFonts w:hint="eastAsia"/>
          <w:sz w:val="20"/>
        </w:rPr>
        <w:t>carrier</w:t>
      </w:r>
      <w:r w:rsidR="00E26689">
        <w:rPr>
          <w:rFonts w:hint="eastAsia"/>
          <w:sz w:val="20"/>
        </w:rPr>
        <w:t xml:space="preserve"> and normal NR carrier.</w:t>
      </w:r>
    </w:p>
    <w:p w:rsidR="00A572D9" w:rsidRDefault="00A572D9">
      <w:pPr>
        <w:spacing w:after="120"/>
        <w:rPr>
          <w:sz w:val="20"/>
        </w:rPr>
      </w:pPr>
      <w:ins w:id="25" w:author="ZTE-DU" w:date="2017-10-01T10:48:00Z">
        <w:r>
          <w:rPr>
            <w:rFonts w:hint="eastAsia"/>
            <w:sz w:val="20"/>
          </w:rPr>
          <w:t>This could happen to UE in standalone mode</w:t>
        </w:r>
      </w:ins>
      <w:ins w:id="26" w:author="ZTE-DU" w:date="2017-10-01T10:49:00Z">
        <w:r>
          <w:rPr>
            <w:rFonts w:hint="eastAsia"/>
            <w:sz w:val="20"/>
          </w:rPr>
          <w:t xml:space="preserve"> and also to UE in EN-DC case even UE is capable </w:t>
        </w:r>
        <w:r>
          <w:rPr>
            <w:rFonts w:hint="eastAsia"/>
            <w:sz w:val="20"/>
          </w:rPr>
          <w:lastRenderedPageBreak/>
          <w:t xml:space="preserve">simultaneous uplink transmission between LTE and NR </w:t>
        </w:r>
      </w:ins>
      <w:ins w:id="27" w:author="ZTE-DU" w:date="2017-10-01T10:50:00Z">
        <w:r>
          <w:rPr>
            <w:rFonts w:hint="eastAsia"/>
            <w:sz w:val="20"/>
          </w:rPr>
          <w:t>since uplink transmission in LTE side will demand at least one TX</w:t>
        </w:r>
        <w:r w:rsidR="00DA0E27">
          <w:rPr>
            <w:rFonts w:hint="eastAsia"/>
            <w:sz w:val="20"/>
          </w:rPr>
          <w:t>. In this case network</w:t>
        </w:r>
        <w:r>
          <w:rPr>
            <w:rFonts w:hint="eastAsia"/>
            <w:sz w:val="20"/>
          </w:rPr>
          <w:t xml:space="preserve"> need choose between SUL carrier and uplink of normal NR carrier</w:t>
        </w:r>
      </w:ins>
      <w:ins w:id="28" w:author="ZTE-DU" w:date="2017-10-01T10:51:00Z">
        <w:r w:rsidR="006F278C">
          <w:rPr>
            <w:rFonts w:hint="eastAsia"/>
            <w:sz w:val="20"/>
          </w:rPr>
          <w:t xml:space="preserve"> if UE want to do uplink transmission.</w:t>
        </w:r>
      </w:ins>
      <w:ins w:id="29" w:author="ZTE-DU" w:date="2017-10-08T16:15:00Z">
        <w:r w:rsidR="000979D2">
          <w:rPr>
            <w:rFonts w:hint="eastAsia"/>
            <w:sz w:val="20"/>
          </w:rPr>
          <w:t xml:space="preserve"> The detail scheme is FFS. We intend to think RRC signaling based solution is sufficient.</w:t>
        </w:r>
      </w:ins>
    </w:p>
    <w:p w:rsidR="00747690" w:rsidRPr="005207C8" w:rsidRDefault="00747690" w:rsidP="00747690">
      <w:pPr>
        <w:spacing w:after="120"/>
        <w:rPr>
          <w:b/>
          <w:sz w:val="20"/>
        </w:rPr>
      </w:pPr>
      <w:r w:rsidRPr="005207C8">
        <w:rPr>
          <w:b/>
          <w:sz w:val="20"/>
        </w:rPr>
        <w:t>P</w:t>
      </w:r>
      <w:r w:rsidRPr="005207C8">
        <w:rPr>
          <w:rFonts w:hint="eastAsia"/>
          <w:b/>
          <w:sz w:val="20"/>
        </w:rPr>
        <w:t>roposal6: For SUL capable UE which doesn</w:t>
      </w:r>
      <w:r w:rsidRPr="005207C8">
        <w:rPr>
          <w:b/>
          <w:sz w:val="20"/>
        </w:rPr>
        <w:t>’</w:t>
      </w:r>
      <w:r w:rsidRPr="005207C8">
        <w:rPr>
          <w:rFonts w:hint="eastAsia"/>
          <w:b/>
          <w:sz w:val="20"/>
        </w:rPr>
        <w:t xml:space="preserve">t support simultaneous uplink transmission between SUL carrier and normal NR carrier, </w:t>
      </w:r>
      <w:r w:rsidRPr="005207C8">
        <w:rPr>
          <w:b/>
          <w:sz w:val="20"/>
        </w:rPr>
        <w:t>carrier</w:t>
      </w:r>
      <w:r w:rsidRPr="005207C8">
        <w:rPr>
          <w:rFonts w:hint="eastAsia"/>
          <w:b/>
          <w:sz w:val="20"/>
        </w:rPr>
        <w:t xml:space="preserve"> switch should be supported. Detail scheme is FFS</w:t>
      </w:r>
    </w:p>
    <w:p w:rsidR="005B3550" w:rsidRDefault="00CA43FA">
      <w:pPr>
        <w:spacing w:after="120"/>
        <w:rPr>
          <w:ins w:id="30" w:author="ZTE-DU" w:date="2017-10-01T11:05:00Z"/>
          <w:sz w:val="20"/>
        </w:rPr>
      </w:pPr>
      <w:r>
        <w:rPr>
          <w:rFonts w:hint="eastAsia"/>
          <w:sz w:val="20"/>
        </w:rPr>
        <w:t xml:space="preserve">When UE is capable of simultaneously uplink transmission </w:t>
      </w:r>
      <w:r w:rsidR="00104F26">
        <w:rPr>
          <w:rFonts w:hint="eastAsia"/>
          <w:sz w:val="20"/>
        </w:rPr>
        <w:t>UE can be scheduled in uplink on SUL carrier or normal NR carrier or both</w:t>
      </w:r>
      <w:r>
        <w:rPr>
          <w:rFonts w:hint="eastAsia"/>
          <w:sz w:val="20"/>
        </w:rPr>
        <w:t xml:space="preserve">. </w:t>
      </w:r>
      <w:ins w:id="31" w:author="ZTE-DU" w:date="2017-10-08T16:03:00Z">
        <w:r w:rsidR="00CF0E94">
          <w:rPr>
            <w:rFonts w:hint="eastAsia"/>
            <w:sz w:val="20"/>
          </w:rPr>
          <w:t>Note</w:t>
        </w:r>
      </w:ins>
      <w:ins w:id="32" w:author="ZTE-DU" w:date="2017-10-01T11:05:00Z">
        <w:r w:rsidR="005B3550">
          <w:rPr>
            <w:rFonts w:hint="eastAsia"/>
            <w:sz w:val="20"/>
          </w:rPr>
          <w:t xml:space="preserve"> normal NR c</w:t>
        </w:r>
        <w:r w:rsidR="00CF0E94">
          <w:rPr>
            <w:rFonts w:hint="eastAsia"/>
            <w:sz w:val="20"/>
          </w:rPr>
          <w:t>arrier has much wider bandwidth</w:t>
        </w:r>
      </w:ins>
      <w:ins w:id="33" w:author="ZTE-DU" w:date="2017-10-08T16:03:00Z">
        <w:r w:rsidR="00CF0E94">
          <w:rPr>
            <w:rFonts w:hint="eastAsia"/>
            <w:sz w:val="20"/>
          </w:rPr>
          <w:t xml:space="preserve"> to facilitate high uplink throughput.</w:t>
        </w:r>
      </w:ins>
      <w:r w:rsidR="00290DBE">
        <w:rPr>
          <w:rFonts w:hint="eastAsia"/>
          <w:sz w:val="20"/>
        </w:rPr>
        <w:t xml:space="preserve"> </w:t>
      </w:r>
      <w:ins w:id="34" w:author="ZTE-DU" w:date="2017-10-08T16:12:00Z">
        <w:r w:rsidR="00290DBE">
          <w:rPr>
            <w:rFonts w:hint="eastAsia"/>
            <w:sz w:val="20"/>
          </w:rPr>
          <w:t>This could happen to UE in stand alone mode.</w:t>
        </w:r>
      </w:ins>
    </w:p>
    <w:p w:rsidR="00CB14B9" w:rsidRDefault="00104F26">
      <w:pPr>
        <w:spacing w:after="120"/>
        <w:rPr>
          <w:b/>
          <w:sz w:val="20"/>
        </w:rPr>
      </w:pPr>
      <w:r>
        <w:rPr>
          <w:rFonts w:hint="eastAsia"/>
          <w:sz w:val="20"/>
        </w:rPr>
        <w:t xml:space="preserve">As for the dedicated PUCCH resource UE should transmit only on either SUL carrier or normal NR carrier but not </w:t>
      </w:r>
      <w:del w:id="35" w:author="ZTE-DU" w:date="2017-10-01T10:52:00Z">
        <w:r w:rsidDel="00786303">
          <w:rPr>
            <w:rFonts w:hint="eastAsia"/>
            <w:sz w:val="20"/>
          </w:rPr>
          <w:delText xml:space="preserve">both </w:delText>
        </w:r>
      </w:del>
      <w:ins w:id="36" w:author="ZTE-DU" w:date="2017-10-01T10:52:00Z">
        <w:r w:rsidR="00786303">
          <w:rPr>
            <w:rFonts w:hint="eastAsia"/>
            <w:sz w:val="20"/>
          </w:rPr>
          <w:t xml:space="preserve">simultaneously </w:t>
        </w:r>
      </w:ins>
      <w:r>
        <w:rPr>
          <w:rFonts w:hint="eastAsia"/>
          <w:sz w:val="20"/>
        </w:rPr>
        <w:t xml:space="preserve">since it is not necessary and will also cause ambiguity in UE side. Because of this dedicated PUCCH resource should be switched between SUL carrier and normal NR carrier. </w:t>
      </w:r>
      <w:r w:rsidR="00CA43FA">
        <w:rPr>
          <w:rFonts w:hint="eastAsia"/>
          <w:sz w:val="20"/>
        </w:rPr>
        <w:t xml:space="preserve">The reason is quite similar to the switch of uplink carrier. When UE moves away from gNB UE will transmit on SUL carrier including PUCCH channel due to coverage issue. When UE moves close to the gNB network </w:t>
      </w:r>
      <w:r w:rsidR="00CA43FA">
        <w:rPr>
          <w:sz w:val="20"/>
        </w:rPr>
        <w:t>could</w:t>
      </w:r>
      <w:r w:rsidR="00CA43FA">
        <w:rPr>
          <w:rFonts w:hint="eastAsia"/>
          <w:sz w:val="20"/>
        </w:rPr>
        <w:t xml:space="preserve"> decide to switch PUCCH channel from SUL carrier to normal NR carrier</w:t>
      </w:r>
      <w:r w:rsidR="00616906">
        <w:rPr>
          <w:rFonts w:hint="eastAsia"/>
          <w:sz w:val="20"/>
        </w:rPr>
        <w:t xml:space="preserve"> due to load balance</w:t>
      </w:r>
      <w:r w:rsidR="00A77686">
        <w:rPr>
          <w:rFonts w:hint="eastAsia"/>
          <w:sz w:val="20"/>
        </w:rPr>
        <w:t xml:space="preserve"> reason</w:t>
      </w:r>
      <w:r w:rsidR="00616906">
        <w:rPr>
          <w:rFonts w:hint="eastAsia"/>
          <w:sz w:val="20"/>
        </w:rPr>
        <w:t xml:space="preserve"> and leave the dedicated PUCCH resource to those UE at cell edge.</w:t>
      </w:r>
      <w:r w:rsidR="00B96829">
        <w:rPr>
          <w:rFonts w:hint="eastAsia"/>
          <w:sz w:val="20"/>
        </w:rPr>
        <w:t xml:space="preserve"> </w:t>
      </w:r>
      <w:ins w:id="37" w:author="ZTE-DU" w:date="2017-10-08T16:15:00Z">
        <w:r w:rsidR="00C71B92">
          <w:rPr>
            <w:rFonts w:hint="eastAsia"/>
            <w:sz w:val="20"/>
          </w:rPr>
          <w:t>The detail scheme is FFS. We intend to think RRC signaling based solution is sufficient.</w:t>
        </w:r>
      </w:ins>
    </w:p>
    <w:p w:rsidR="004C22DB" w:rsidRDefault="00B638C4">
      <w:pPr>
        <w:spacing w:after="120"/>
        <w:rPr>
          <w:b/>
          <w:sz w:val="20"/>
        </w:rPr>
      </w:pPr>
      <w:r>
        <w:rPr>
          <w:b/>
          <w:sz w:val="20"/>
        </w:rPr>
        <w:t>P</w:t>
      </w:r>
      <w:r>
        <w:rPr>
          <w:rFonts w:hint="eastAsia"/>
          <w:b/>
          <w:sz w:val="20"/>
        </w:rPr>
        <w:t>roposal7: For SUL capable UE which support simultaneous uplink transmission between SUL carrier and normal NR carrier, dedicated PUCCH resource switch should be supported. Detail scheme is FFS</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r>
        <w:rPr>
          <w:rFonts w:ascii="Arial" w:hAnsi="Arial" w:hint="eastAsia"/>
          <w:b w:val="0"/>
          <w:kern w:val="0"/>
          <w:sz w:val="32"/>
          <w:lang w:val="en-GB" w:eastAsia="en-US"/>
        </w:rPr>
        <w:t>Conclusion</w:t>
      </w:r>
    </w:p>
    <w:p w:rsidR="000D7554" w:rsidRDefault="00AC30D4">
      <w:r>
        <w:t>Here are the proposals in the paper:</w:t>
      </w:r>
    </w:p>
    <w:p w:rsidR="00D2149E" w:rsidRDefault="00D2149E" w:rsidP="00D2149E">
      <w:pPr>
        <w:spacing w:after="120"/>
        <w:rPr>
          <w:b/>
          <w:sz w:val="20"/>
        </w:rPr>
      </w:pPr>
      <w:r>
        <w:rPr>
          <w:rFonts w:hint="eastAsia"/>
          <w:b/>
          <w:sz w:val="20"/>
        </w:rPr>
        <w:t>Proposal1: In a</w:t>
      </w:r>
      <w:r w:rsidRPr="00BC5409">
        <w:rPr>
          <w:rFonts w:hint="eastAsia"/>
          <w:b/>
          <w:sz w:val="20"/>
        </w:rPr>
        <w:t xml:space="preserve"> NR network configured with SUL carrier, UE shall be allowed to access NR network without </w:t>
      </w:r>
      <w:ins w:id="38" w:author="ZTE-DU" w:date="2017-10-08T15:41:00Z">
        <w:r w:rsidR="0072407C">
          <w:rPr>
            <w:rFonts w:hint="eastAsia"/>
            <w:b/>
            <w:sz w:val="20"/>
          </w:rPr>
          <w:t xml:space="preserve">using </w:t>
        </w:r>
      </w:ins>
      <w:r w:rsidRPr="00BC5409">
        <w:rPr>
          <w:rFonts w:hint="eastAsia"/>
          <w:b/>
          <w:sz w:val="20"/>
        </w:rPr>
        <w:t>SUL carrier</w:t>
      </w:r>
      <w:r>
        <w:rPr>
          <w:rFonts w:hint="eastAsia"/>
          <w:b/>
          <w:sz w:val="20"/>
        </w:rPr>
        <w:t xml:space="preserve"> and continue its uplink and downlink transmission on normal NR carrier only</w:t>
      </w:r>
    </w:p>
    <w:p w:rsidR="00D2149E" w:rsidRPr="008479CA" w:rsidRDefault="00D2149E" w:rsidP="00D2149E">
      <w:pPr>
        <w:spacing w:after="120"/>
        <w:rPr>
          <w:b/>
          <w:sz w:val="20"/>
        </w:rPr>
      </w:pPr>
      <w:r w:rsidRPr="008479CA">
        <w:rPr>
          <w:b/>
          <w:sz w:val="20"/>
        </w:rPr>
        <w:t>P</w:t>
      </w:r>
      <w:r w:rsidRPr="008479CA">
        <w:rPr>
          <w:rFonts w:hint="eastAsia"/>
          <w:b/>
          <w:sz w:val="20"/>
        </w:rPr>
        <w:t xml:space="preserve">roposal12 </w:t>
      </w:r>
      <w:del w:id="39" w:author="ZTE-DU" w:date="2017-10-08T15:41:00Z">
        <w:r w:rsidRPr="008479CA" w:rsidDel="0024663E">
          <w:rPr>
            <w:rFonts w:hint="eastAsia"/>
            <w:b/>
            <w:sz w:val="20"/>
          </w:rPr>
          <w:delText>SUL carrier</w:delText>
        </w:r>
      </w:del>
      <w:ins w:id="40" w:author="ZTE-DU" w:date="2017-10-08T15:41:00Z">
        <w:r w:rsidR="0024663E">
          <w:rPr>
            <w:rFonts w:hint="eastAsia"/>
            <w:b/>
            <w:sz w:val="20"/>
          </w:rPr>
          <w:t>UE should</w:t>
        </w:r>
      </w:ins>
      <w:r w:rsidRPr="008479CA">
        <w:rPr>
          <w:rFonts w:hint="eastAsia"/>
          <w:b/>
          <w:sz w:val="20"/>
        </w:rPr>
        <w:t xml:space="preserve"> take</w:t>
      </w:r>
      <w:del w:id="41" w:author="ZTE-DU" w:date="2017-10-08T15:41:00Z">
        <w:r w:rsidRPr="008479CA" w:rsidDel="0024663E">
          <w:rPr>
            <w:rFonts w:hint="eastAsia"/>
            <w:b/>
            <w:sz w:val="20"/>
          </w:rPr>
          <w:delText>s</w:delText>
        </w:r>
      </w:del>
      <w:r w:rsidRPr="008479CA">
        <w:rPr>
          <w:rFonts w:hint="eastAsia"/>
          <w:b/>
          <w:sz w:val="20"/>
        </w:rPr>
        <w:t xml:space="preserve"> NR carrier which </w:t>
      </w:r>
      <w:ins w:id="42" w:author="ZTE-DU" w:date="2017-10-08T15:41:00Z">
        <w:r w:rsidR="0024663E">
          <w:rPr>
            <w:rFonts w:hint="eastAsia"/>
            <w:b/>
            <w:sz w:val="20"/>
          </w:rPr>
          <w:t>the SUL carrier</w:t>
        </w:r>
      </w:ins>
      <w:del w:id="43" w:author="ZTE-DU" w:date="2017-10-08T15:41:00Z">
        <w:r w:rsidRPr="008479CA" w:rsidDel="0024663E">
          <w:rPr>
            <w:rFonts w:hint="eastAsia"/>
            <w:b/>
            <w:sz w:val="20"/>
          </w:rPr>
          <w:delText>it</w:delText>
        </w:r>
      </w:del>
      <w:r w:rsidRPr="008479CA">
        <w:rPr>
          <w:rFonts w:hint="eastAsia"/>
          <w:b/>
          <w:sz w:val="20"/>
        </w:rPr>
        <w:t xml:space="preserve"> </w:t>
      </w:r>
      <w:r>
        <w:rPr>
          <w:rFonts w:hint="eastAsia"/>
          <w:b/>
          <w:sz w:val="20"/>
        </w:rPr>
        <w:t>supplements</w:t>
      </w:r>
      <w:r w:rsidRPr="008479CA">
        <w:rPr>
          <w:rFonts w:hint="eastAsia"/>
          <w:b/>
          <w:sz w:val="20"/>
        </w:rPr>
        <w:t xml:space="preserve"> as pathloss reference with compensate</w:t>
      </w:r>
    </w:p>
    <w:p w:rsidR="00D2149E" w:rsidRPr="00BC5409" w:rsidRDefault="00D2149E" w:rsidP="00D2149E">
      <w:pPr>
        <w:spacing w:after="120"/>
        <w:rPr>
          <w:b/>
          <w:sz w:val="20"/>
        </w:rPr>
      </w:pPr>
      <w:r w:rsidRPr="008479CA">
        <w:rPr>
          <w:rFonts w:hint="eastAsia"/>
          <w:b/>
          <w:sz w:val="20"/>
        </w:rPr>
        <w:t xml:space="preserve">Proposal13 </w:t>
      </w:r>
      <w:ins w:id="44" w:author="ZTE-DU" w:date="2017-10-08T15:41:00Z">
        <w:r w:rsidR="0024663E">
          <w:rPr>
            <w:rFonts w:hint="eastAsia"/>
            <w:b/>
            <w:sz w:val="20"/>
          </w:rPr>
          <w:t xml:space="preserve">UE </w:t>
        </w:r>
        <w:r w:rsidR="0024663E">
          <w:rPr>
            <w:b/>
            <w:sz w:val="20"/>
          </w:rPr>
          <w:t>should</w:t>
        </w:r>
        <w:r w:rsidR="0024663E">
          <w:rPr>
            <w:rFonts w:hint="eastAsia"/>
            <w:b/>
            <w:sz w:val="20"/>
          </w:rPr>
          <w:t xml:space="preserve"> take </w:t>
        </w:r>
      </w:ins>
      <w:del w:id="45" w:author="ZTE-DU" w:date="2017-10-08T15:41:00Z">
        <w:r w:rsidRPr="008479CA" w:rsidDel="0024663E">
          <w:rPr>
            <w:rFonts w:hint="eastAsia"/>
            <w:b/>
            <w:sz w:val="20"/>
          </w:rPr>
          <w:delText xml:space="preserve">SUL carrier </w:delText>
        </w:r>
      </w:del>
      <w:r w:rsidRPr="008479CA">
        <w:rPr>
          <w:rFonts w:hint="eastAsia"/>
          <w:b/>
          <w:sz w:val="20"/>
        </w:rPr>
        <w:t>take</w:t>
      </w:r>
      <w:del w:id="46" w:author="ZTE-DU" w:date="2017-10-08T15:41:00Z">
        <w:r w:rsidRPr="008479CA" w:rsidDel="0024663E">
          <w:rPr>
            <w:rFonts w:hint="eastAsia"/>
            <w:b/>
            <w:sz w:val="20"/>
          </w:rPr>
          <w:delText>s</w:delText>
        </w:r>
      </w:del>
      <w:r w:rsidRPr="008479CA">
        <w:rPr>
          <w:rFonts w:hint="eastAsia"/>
          <w:b/>
          <w:sz w:val="20"/>
        </w:rPr>
        <w:t xml:space="preserve"> NR carrier which </w:t>
      </w:r>
      <w:ins w:id="47" w:author="ZTE-DU" w:date="2017-10-08T15:42:00Z">
        <w:r w:rsidR="0024663E">
          <w:rPr>
            <w:rFonts w:hint="eastAsia"/>
            <w:b/>
            <w:sz w:val="20"/>
          </w:rPr>
          <w:t>the SUL carrier</w:t>
        </w:r>
      </w:ins>
      <w:del w:id="48" w:author="ZTE-DU" w:date="2017-10-08T15:42:00Z">
        <w:r w:rsidRPr="008479CA" w:rsidDel="0024663E">
          <w:rPr>
            <w:rFonts w:hint="eastAsia"/>
            <w:b/>
            <w:sz w:val="20"/>
          </w:rPr>
          <w:delText>it</w:delText>
        </w:r>
      </w:del>
      <w:r w:rsidRPr="008479CA">
        <w:rPr>
          <w:rFonts w:hint="eastAsia"/>
          <w:b/>
          <w:sz w:val="20"/>
        </w:rPr>
        <w:t xml:space="preserve"> </w:t>
      </w:r>
      <w:r>
        <w:rPr>
          <w:rFonts w:hint="eastAsia"/>
          <w:b/>
          <w:sz w:val="20"/>
        </w:rPr>
        <w:t>supplements</w:t>
      </w:r>
      <w:r w:rsidRPr="008479CA">
        <w:rPr>
          <w:rFonts w:hint="eastAsia"/>
          <w:b/>
          <w:sz w:val="20"/>
        </w:rPr>
        <w:t xml:space="preserve"> as timing reference</w:t>
      </w:r>
    </w:p>
    <w:p w:rsidR="00D2149E" w:rsidRPr="00880C43" w:rsidRDefault="00D2149E" w:rsidP="00D2149E">
      <w:pPr>
        <w:rPr>
          <w:b/>
          <w:sz w:val="20"/>
        </w:rPr>
      </w:pPr>
      <w:r w:rsidRPr="00880C43">
        <w:rPr>
          <w:rFonts w:hint="eastAsia"/>
          <w:b/>
          <w:sz w:val="20"/>
        </w:rPr>
        <w:t>Proposal</w:t>
      </w:r>
      <w:r>
        <w:rPr>
          <w:rFonts w:hint="eastAsia"/>
          <w:b/>
          <w:sz w:val="20"/>
        </w:rPr>
        <w:t>4</w:t>
      </w:r>
      <w:r w:rsidRPr="00880C43">
        <w:rPr>
          <w:rFonts w:hint="eastAsia"/>
          <w:b/>
          <w:sz w:val="20"/>
        </w:rPr>
        <w:t xml:space="preserve">: </w:t>
      </w:r>
      <w:r>
        <w:rPr>
          <w:rFonts w:hint="eastAsia"/>
          <w:b/>
          <w:sz w:val="20"/>
        </w:rPr>
        <w:t>F</w:t>
      </w:r>
      <w:r w:rsidRPr="00880C43">
        <w:rPr>
          <w:rFonts w:hint="eastAsia"/>
          <w:b/>
          <w:sz w:val="20"/>
        </w:rPr>
        <w:t xml:space="preserve">ollowing parameters of SUL carrier </w:t>
      </w:r>
      <w:r>
        <w:rPr>
          <w:rFonts w:hint="eastAsia"/>
          <w:b/>
          <w:sz w:val="20"/>
        </w:rPr>
        <w:t xml:space="preserve">to </w:t>
      </w:r>
      <w:r w:rsidRPr="00880C43">
        <w:rPr>
          <w:rFonts w:hint="eastAsia"/>
          <w:b/>
          <w:sz w:val="20"/>
        </w:rPr>
        <w:t>be broadcast in RMSI of NR carrier</w:t>
      </w:r>
      <w:r>
        <w:rPr>
          <w:rFonts w:hint="eastAsia"/>
          <w:b/>
          <w:sz w:val="20"/>
        </w:rPr>
        <w:t xml:space="preserve"> it supplements:</w:t>
      </w:r>
    </w:p>
    <w:p w:rsidR="00D2149E" w:rsidRPr="00880C43" w:rsidRDefault="00D2149E" w:rsidP="00D2149E">
      <w:pPr>
        <w:rPr>
          <w:b/>
          <w:i/>
          <w:sz w:val="20"/>
        </w:rPr>
      </w:pPr>
      <w:r w:rsidRPr="00880C43">
        <w:rPr>
          <w:b/>
          <w:i/>
          <w:sz w:val="20"/>
        </w:rPr>
        <w:t>rach-ConfigCommon</w:t>
      </w:r>
      <w:r w:rsidRPr="00880C43">
        <w:rPr>
          <w:rFonts w:hint="eastAsia"/>
          <w:b/>
          <w:i/>
          <w:sz w:val="20"/>
        </w:rPr>
        <w:t>,</w:t>
      </w:r>
      <w:r w:rsidRPr="00880C43">
        <w:rPr>
          <w:b/>
          <w:i/>
          <w:sz w:val="20"/>
        </w:rPr>
        <w:t xml:space="preserve"> PRACH-Config</w:t>
      </w:r>
      <w:r w:rsidRPr="00880C43">
        <w:rPr>
          <w:rFonts w:hint="eastAsia"/>
          <w:b/>
          <w:i/>
          <w:sz w:val="20"/>
        </w:rPr>
        <w:t>,</w:t>
      </w:r>
      <w:r w:rsidRPr="00880C43">
        <w:rPr>
          <w:rFonts w:hint="eastAsia"/>
          <w:b/>
          <w:sz w:val="20"/>
        </w:rPr>
        <w:t xml:space="preserve"> </w:t>
      </w:r>
      <w:r w:rsidRPr="00880C43">
        <w:rPr>
          <w:b/>
          <w:i/>
          <w:sz w:val="20"/>
        </w:rPr>
        <w:t>PUSCH-ConfigCommon</w:t>
      </w:r>
      <w:r w:rsidRPr="00880C43">
        <w:rPr>
          <w:rFonts w:hint="eastAsia"/>
          <w:b/>
          <w:i/>
          <w:sz w:val="20"/>
        </w:rPr>
        <w:t xml:space="preserve">, </w:t>
      </w:r>
      <w:r w:rsidRPr="00880C43">
        <w:rPr>
          <w:b/>
          <w:i/>
          <w:sz w:val="20"/>
        </w:rPr>
        <w:t>PUCCH-ConfigCommon</w:t>
      </w:r>
      <w:r w:rsidRPr="00880C43">
        <w:rPr>
          <w:rFonts w:hint="eastAsia"/>
          <w:b/>
          <w:i/>
          <w:sz w:val="20"/>
        </w:rPr>
        <w:t xml:space="preserve"> ,</w:t>
      </w:r>
      <w:r w:rsidRPr="00880C43">
        <w:rPr>
          <w:b/>
          <w:i/>
          <w:sz w:val="20"/>
        </w:rPr>
        <w:t xml:space="preserve"> UplinkPowerControlCommon</w:t>
      </w:r>
      <w:r w:rsidRPr="00880C43">
        <w:rPr>
          <w:rFonts w:hint="eastAsia"/>
          <w:b/>
          <w:i/>
          <w:sz w:val="20"/>
        </w:rPr>
        <w:t>,</w:t>
      </w:r>
      <w:r w:rsidRPr="00880C43">
        <w:rPr>
          <w:b/>
          <w:i/>
          <w:sz w:val="20"/>
        </w:rPr>
        <w:t xml:space="preserve"> P-Max</w:t>
      </w:r>
      <w:r>
        <w:rPr>
          <w:rFonts w:hint="eastAsia"/>
          <w:b/>
          <w:i/>
          <w:sz w:val="20"/>
        </w:rPr>
        <w:t>, CORSET, EARFCN</w:t>
      </w:r>
      <w:ins w:id="49" w:author="ZTE-DU" w:date="2017-10-08T15:42:00Z">
        <w:r w:rsidR="00CA77B6">
          <w:rPr>
            <w:rFonts w:hint="eastAsia"/>
            <w:b/>
            <w:i/>
            <w:sz w:val="20"/>
          </w:rPr>
          <w:t>, Threshold</w:t>
        </w:r>
      </w:ins>
    </w:p>
    <w:p w:rsidR="00D2149E" w:rsidRPr="00CF05C6" w:rsidRDefault="00D2149E" w:rsidP="00D2149E">
      <w:pPr>
        <w:spacing w:after="120"/>
        <w:rPr>
          <w:b/>
          <w:sz w:val="20"/>
        </w:rPr>
      </w:pPr>
      <w:r w:rsidRPr="00CF05C6">
        <w:rPr>
          <w:rFonts w:hint="eastAsia"/>
          <w:b/>
          <w:sz w:val="20"/>
        </w:rPr>
        <w:t>Propsoal4a:</w:t>
      </w:r>
      <w:r>
        <w:rPr>
          <w:rFonts w:hint="eastAsia"/>
          <w:b/>
          <w:sz w:val="20"/>
        </w:rPr>
        <w:t>T</w:t>
      </w:r>
      <w:r w:rsidRPr="00CF05C6">
        <w:rPr>
          <w:rFonts w:hint="eastAsia"/>
          <w:b/>
          <w:sz w:val="20"/>
        </w:rPr>
        <w:t xml:space="preserve">hese parameters should be contained in the dedicated signaling e.g. handover command message </w:t>
      </w:r>
    </w:p>
    <w:p w:rsidR="00D2149E" w:rsidRPr="00387545" w:rsidRDefault="00D2149E" w:rsidP="00D2149E">
      <w:pPr>
        <w:spacing w:after="120"/>
        <w:rPr>
          <w:b/>
          <w:sz w:val="20"/>
        </w:rPr>
      </w:pPr>
      <w:r w:rsidRPr="00387545">
        <w:rPr>
          <w:b/>
          <w:sz w:val="20"/>
        </w:rPr>
        <w:t>P</w:t>
      </w:r>
      <w:r w:rsidRPr="00387545">
        <w:rPr>
          <w:rFonts w:hint="eastAsia"/>
          <w:b/>
          <w:sz w:val="20"/>
        </w:rPr>
        <w:t>roposal</w:t>
      </w:r>
      <w:r>
        <w:rPr>
          <w:rFonts w:hint="eastAsia"/>
          <w:b/>
          <w:sz w:val="20"/>
        </w:rPr>
        <w:t>5</w:t>
      </w:r>
      <w:r w:rsidRPr="00387545">
        <w:rPr>
          <w:rFonts w:hint="eastAsia"/>
          <w:b/>
          <w:sz w:val="20"/>
        </w:rPr>
        <w:t xml:space="preserve">: </w:t>
      </w:r>
      <w:r>
        <w:rPr>
          <w:rFonts w:hint="eastAsia"/>
          <w:b/>
          <w:sz w:val="20"/>
        </w:rPr>
        <w:t>W</w:t>
      </w:r>
      <w:r w:rsidRPr="00387545">
        <w:rPr>
          <w:rFonts w:hint="eastAsia"/>
          <w:b/>
          <w:sz w:val="20"/>
        </w:rPr>
        <w:t xml:space="preserve">hen measured RSRP is above the configured threshold, UE </w:t>
      </w:r>
      <w:r>
        <w:rPr>
          <w:rFonts w:hint="eastAsia"/>
          <w:b/>
          <w:sz w:val="20"/>
        </w:rPr>
        <w:t>should</w:t>
      </w:r>
      <w:r w:rsidRPr="00387545">
        <w:rPr>
          <w:rFonts w:hint="eastAsia"/>
          <w:b/>
          <w:sz w:val="20"/>
        </w:rPr>
        <w:t xml:space="preserve"> select the normal NR carrier to initiate initial access procedure</w:t>
      </w:r>
      <w:r>
        <w:rPr>
          <w:rFonts w:hint="eastAsia"/>
          <w:b/>
          <w:sz w:val="20"/>
        </w:rPr>
        <w:t xml:space="preserve"> and all uplink transmission should take place on the normal NR carrier</w:t>
      </w:r>
    </w:p>
    <w:p w:rsidR="00D2149E" w:rsidRDefault="00D2149E" w:rsidP="00D2149E">
      <w:pPr>
        <w:spacing w:after="120"/>
        <w:rPr>
          <w:b/>
          <w:sz w:val="20"/>
        </w:rPr>
      </w:pPr>
      <w:r w:rsidRPr="00387545">
        <w:rPr>
          <w:b/>
          <w:sz w:val="20"/>
        </w:rPr>
        <w:lastRenderedPageBreak/>
        <w:t>P</w:t>
      </w:r>
      <w:r w:rsidRPr="00387545">
        <w:rPr>
          <w:rFonts w:hint="eastAsia"/>
          <w:b/>
          <w:sz w:val="20"/>
        </w:rPr>
        <w:t>roposal</w:t>
      </w:r>
      <w:r>
        <w:rPr>
          <w:rFonts w:hint="eastAsia"/>
          <w:b/>
          <w:sz w:val="20"/>
        </w:rPr>
        <w:t>5</w:t>
      </w:r>
      <w:r w:rsidRPr="00387545">
        <w:rPr>
          <w:rFonts w:hint="eastAsia"/>
          <w:b/>
          <w:sz w:val="20"/>
        </w:rPr>
        <w:t xml:space="preserve">a: </w:t>
      </w:r>
      <w:r>
        <w:rPr>
          <w:rFonts w:hint="eastAsia"/>
          <w:b/>
          <w:sz w:val="20"/>
        </w:rPr>
        <w:t>Following parameters of normal NR carrier should</w:t>
      </w:r>
      <w:r w:rsidRPr="00387545">
        <w:rPr>
          <w:rFonts w:hint="eastAsia"/>
          <w:b/>
          <w:sz w:val="20"/>
        </w:rPr>
        <w:t xml:space="preserve"> broadcast in RMSI</w:t>
      </w:r>
      <w:r>
        <w:rPr>
          <w:rFonts w:hint="eastAsia"/>
          <w:b/>
          <w:sz w:val="20"/>
        </w:rPr>
        <w:t>:</w:t>
      </w:r>
    </w:p>
    <w:p w:rsidR="00D2149E" w:rsidRPr="00F22BFD" w:rsidRDefault="00D2149E" w:rsidP="00D2149E">
      <w:pPr>
        <w:spacing w:after="120"/>
        <w:rPr>
          <w:b/>
          <w:i/>
          <w:sz w:val="20"/>
        </w:rPr>
      </w:pPr>
      <w:r w:rsidRPr="00880C43">
        <w:rPr>
          <w:b/>
          <w:i/>
          <w:sz w:val="20"/>
        </w:rPr>
        <w:t>rach-ConfigCommon</w:t>
      </w:r>
      <w:r w:rsidRPr="00880C43">
        <w:rPr>
          <w:rFonts w:hint="eastAsia"/>
          <w:b/>
          <w:i/>
          <w:sz w:val="20"/>
        </w:rPr>
        <w:t>,</w:t>
      </w:r>
      <w:r w:rsidRPr="00880C43">
        <w:rPr>
          <w:b/>
          <w:i/>
          <w:sz w:val="20"/>
        </w:rPr>
        <w:t xml:space="preserve"> PRACH-Config</w:t>
      </w:r>
      <w:r w:rsidRPr="00880C43">
        <w:rPr>
          <w:rFonts w:hint="eastAsia"/>
          <w:b/>
          <w:i/>
          <w:sz w:val="20"/>
        </w:rPr>
        <w:t>,</w:t>
      </w:r>
      <w:r w:rsidRPr="00880C43">
        <w:rPr>
          <w:rFonts w:hint="eastAsia"/>
          <w:b/>
          <w:sz w:val="20"/>
        </w:rPr>
        <w:t xml:space="preserve"> </w:t>
      </w:r>
      <w:r w:rsidRPr="00880C43">
        <w:rPr>
          <w:b/>
          <w:i/>
          <w:sz w:val="20"/>
        </w:rPr>
        <w:t>PUSCH-ConfigCommon</w:t>
      </w:r>
      <w:r w:rsidRPr="00880C43">
        <w:rPr>
          <w:rFonts w:hint="eastAsia"/>
          <w:b/>
          <w:i/>
          <w:sz w:val="20"/>
        </w:rPr>
        <w:t xml:space="preserve">, </w:t>
      </w:r>
      <w:r w:rsidRPr="00880C43">
        <w:rPr>
          <w:b/>
          <w:i/>
          <w:sz w:val="20"/>
        </w:rPr>
        <w:t>PUCCH-ConfigCommon</w:t>
      </w:r>
      <w:r w:rsidRPr="00880C43">
        <w:rPr>
          <w:rFonts w:hint="eastAsia"/>
          <w:b/>
          <w:i/>
          <w:sz w:val="20"/>
        </w:rPr>
        <w:t xml:space="preserve"> ,</w:t>
      </w:r>
      <w:r w:rsidRPr="00880C43">
        <w:rPr>
          <w:b/>
          <w:i/>
          <w:sz w:val="20"/>
        </w:rPr>
        <w:t xml:space="preserve"> UplinkPowerControlCommon</w:t>
      </w:r>
      <w:r w:rsidRPr="00880C43">
        <w:rPr>
          <w:rFonts w:hint="eastAsia"/>
          <w:b/>
          <w:i/>
          <w:sz w:val="20"/>
        </w:rPr>
        <w:t>,</w:t>
      </w:r>
      <w:r w:rsidRPr="00880C43">
        <w:rPr>
          <w:b/>
          <w:i/>
          <w:sz w:val="20"/>
        </w:rPr>
        <w:t xml:space="preserve"> P-Max</w:t>
      </w:r>
      <w:r>
        <w:rPr>
          <w:rFonts w:hint="eastAsia"/>
          <w:b/>
          <w:i/>
          <w:sz w:val="20"/>
        </w:rPr>
        <w:t>, CORSET</w:t>
      </w:r>
    </w:p>
    <w:p w:rsidR="00D2149E" w:rsidRPr="005207C8" w:rsidRDefault="00D2149E" w:rsidP="00D2149E">
      <w:pPr>
        <w:spacing w:after="120"/>
        <w:rPr>
          <w:b/>
          <w:sz w:val="20"/>
        </w:rPr>
      </w:pPr>
      <w:r w:rsidRPr="005207C8">
        <w:rPr>
          <w:b/>
          <w:sz w:val="20"/>
        </w:rPr>
        <w:t>P</w:t>
      </w:r>
      <w:r w:rsidRPr="005207C8">
        <w:rPr>
          <w:rFonts w:hint="eastAsia"/>
          <w:b/>
          <w:sz w:val="20"/>
        </w:rPr>
        <w:t>roposal6: For SUL capable UE which doesn</w:t>
      </w:r>
      <w:r w:rsidRPr="005207C8">
        <w:rPr>
          <w:b/>
          <w:sz w:val="20"/>
        </w:rPr>
        <w:t>’</w:t>
      </w:r>
      <w:r w:rsidRPr="005207C8">
        <w:rPr>
          <w:rFonts w:hint="eastAsia"/>
          <w:b/>
          <w:sz w:val="20"/>
        </w:rPr>
        <w:t xml:space="preserve">t support simultaneous uplink transmission between SUL carrier and normal NR carrier, </w:t>
      </w:r>
      <w:r w:rsidRPr="005207C8">
        <w:rPr>
          <w:b/>
          <w:sz w:val="20"/>
        </w:rPr>
        <w:t>carrier</w:t>
      </w:r>
      <w:r w:rsidRPr="005207C8">
        <w:rPr>
          <w:rFonts w:hint="eastAsia"/>
          <w:b/>
          <w:sz w:val="20"/>
        </w:rPr>
        <w:t xml:space="preserve"> switch should be supported. Detail scheme is FFS</w:t>
      </w:r>
    </w:p>
    <w:p w:rsidR="000D7554" w:rsidRDefault="00D2149E" w:rsidP="00D2149E">
      <w:pPr>
        <w:spacing w:after="120"/>
        <w:rPr>
          <w:b/>
          <w:sz w:val="20"/>
        </w:rPr>
      </w:pPr>
      <w:r>
        <w:rPr>
          <w:b/>
          <w:sz w:val="20"/>
        </w:rPr>
        <w:t>P</w:t>
      </w:r>
      <w:r>
        <w:rPr>
          <w:rFonts w:hint="eastAsia"/>
          <w:b/>
          <w:sz w:val="20"/>
        </w:rPr>
        <w:t>roposal7: For SUL capable UE which support simultaneous uplink transmission between SUL carrier and normal NR carrier, dedicated PUCCH resource switch should be supported. Detail scheme is FFS</w:t>
      </w:r>
    </w:p>
    <w:p w:rsidR="008F3102" w:rsidRPr="00EE6762" w:rsidRDefault="008F3102" w:rsidP="00D2149E">
      <w:pPr>
        <w:spacing w:after="120"/>
      </w:pPr>
    </w:p>
    <w:sectPr w:rsidR="008F3102" w:rsidRPr="00EE6762" w:rsidSect="000D75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354" w:rsidRDefault="00D45354" w:rsidP="00F3359F">
      <w:r>
        <w:separator/>
      </w:r>
    </w:p>
  </w:endnote>
  <w:endnote w:type="continuationSeparator" w:id="0">
    <w:p w:rsidR="00D45354" w:rsidRDefault="00D45354" w:rsidP="00F3359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354" w:rsidRDefault="00D45354" w:rsidP="00F3359F">
      <w:r>
        <w:separator/>
      </w:r>
    </w:p>
  </w:footnote>
  <w:footnote w:type="continuationSeparator" w:id="0">
    <w:p w:rsidR="00D45354" w:rsidRDefault="00D45354" w:rsidP="00F3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0A37"/>
    <w:multiLevelType w:val="multilevel"/>
    <w:tmpl w:val="0F7E0A3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nsid w:val="3B8D4AFC"/>
    <w:multiLevelType w:val="multilevel"/>
    <w:tmpl w:val="3B8D4AF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4B0C5DB3"/>
    <w:multiLevelType w:val="multilevel"/>
    <w:tmpl w:val="4B0C5D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59A80411"/>
    <w:multiLevelType w:val="singleLevel"/>
    <w:tmpl w:val="59A80411"/>
    <w:lvl w:ilvl="0">
      <w:start w:val="1"/>
      <w:numFmt w:val="bullet"/>
      <w:lvlText w:val=""/>
      <w:lvlJc w:val="left"/>
      <w:pPr>
        <w:ind w:left="420" w:hanging="420"/>
      </w:pPr>
      <w:rPr>
        <w:rFonts w:ascii="Wingdings" w:hAnsi="Wingdings" w:hint="default"/>
      </w:rPr>
    </w:lvl>
  </w:abstractNum>
  <w:abstractNum w:abstractNumId="4">
    <w:nsid w:val="59B0C842"/>
    <w:multiLevelType w:val="singleLevel"/>
    <w:tmpl w:val="59B0C842"/>
    <w:lvl w:ilvl="0">
      <w:start w:val="1"/>
      <w:numFmt w:val="bullet"/>
      <w:lvlText w:val="˗"/>
      <w:lvlJc w:val="left"/>
      <w:pPr>
        <w:ind w:left="420" w:hanging="420"/>
      </w:pPr>
      <w:rPr>
        <w:rFonts w:ascii="Arial" w:hAnsi="Arial" w:cs="Arial" w:hint="default"/>
      </w:rPr>
    </w:lvl>
  </w:abstractNum>
  <w:abstractNum w:abstractNumId="5">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6">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4"/>
  </w:num>
  <w:num w:numId="7">
    <w:abstractNumId w:val="5"/>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trackRevisions/>
  <w:defaultTabStop w:val="420"/>
  <w:drawingGridVerticalSpacing w:val="156"/>
  <w:noPunctuationKerning/>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3FE"/>
    <w:rsid w:val="00014CD9"/>
    <w:rsid w:val="0002427F"/>
    <w:rsid w:val="00030079"/>
    <w:rsid w:val="00043D0A"/>
    <w:rsid w:val="00046F57"/>
    <w:rsid w:val="000752EB"/>
    <w:rsid w:val="000836E5"/>
    <w:rsid w:val="00085EC1"/>
    <w:rsid w:val="000979D2"/>
    <w:rsid w:val="000B2B64"/>
    <w:rsid w:val="000B550D"/>
    <w:rsid w:val="000C2E0D"/>
    <w:rsid w:val="000D0097"/>
    <w:rsid w:val="000D7554"/>
    <w:rsid w:val="000E5606"/>
    <w:rsid w:val="000E585B"/>
    <w:rsid w:val="000E749A"/>
    <w:rsid w:val="000F680E"/>
    <w:rsid w:val="001034BE"/>
    <w:rsid w:val="00104F26"/>
    <w:rsid w:val="00121949"/>
    <w:rsid w:val="00121AFE"/>
    <w:rsid w:val="00121FAD"/>
    <w:rsid w:val="00133667"/>
    <w:rsid w:val="001347AE"/>
    <w:rsid w:val="00154CBB"/>
    <w:rsid w:val="001560E2"/>
    <w:rsid w:val="00160266"/>
    <w:rsid w:val="00172A27"/>
    <w:rsid w:val="00173C7B"/>
    <w:rsid w:val="00190785"/>
    <w:rsid w:val="001C0B2E"/>
    <w:rsid w:val="001D15E0"/>
    <w:rsid w:val="001D45D9"/>
    <w:rsid w:val="001E7518"/>
    <w:rsid w:val="001F08E0"/>
    <w:rsid w:val="001F4293"/>
    <w:rsid w:val="0020235A"/>
    <w:rsid w:val="00242318"/>
    <w:rsid w:val="0024663E"/>
    <w:rsid w:val="00263A9D"/>
    <w:rsid w:val="00264175"/>
    <w:rsid w:val="002643D3"/>
    <w:rsid w:val="0026485D"/>
    <w:rsid w:val="00290DBE"/>
    <w:rsid w:val="002A4278"/>
    <w:rsid w:val="002A490B"/>
    <w:rsid w:val="002B06E1"/>
    <w:rsid w:val="002D309A"/>
    <w:rsid w:val="002D413E"/>
    <w:rsid w:val="002D78DA"/>
    <w:rsid w:val="002F371E"/>
    <w:rsid w:val="002F42C1"/>
    <w:rsid w:val="0030284B"/>
    <w:rsid w:val="00304A5B"/>
    <w:rsid w:val="00305D94"/>
    <w:rsid w:val="003340BE"/>
    <w:rsid w:val="0035371D"/>
    <w:rsid w:val="00370A45"/>
    <w:rsid w:val="00376C31"/>
    <w:rsid w:val="0038285D"/>
    <w:rsid w:val="0038432C"/>
    <w:rsid w:val="00387545"/>
    <w:rsid w:val="003A0E1C"/>
    <w:rsid w:val="003A3663"/>
    <w:rsid w:val="003A611E"/>
    <w:rsid w:val="003B682E"/>
    <w:rsid w:val="0041426F"/>
    <w:rsid w:val="00423172"/>
    <w:rsid w:val="00454EB7"/>
    <w:rsid w:val="00474724"/>
    <w:rsid w:val="00483B3C"/>
    <w:rsid w:val="00493E6D"/>
    <w:rsid w:val="00497E65"/>
    <w:rsid w:val="004B4CFB"/>
    <w:rsid w:val="004B6F18"/>
    <w:rsid w:val="004C22DB"/>
    <w:rsid w:val="004C64FB"/>
    <w:rsid w:val="004D1DE5"/>
    <w:rsid w:val="004F2FC9"/>
    <w:rsid w:val="004F68E6"/>
    <w:rsid w:val="00514570"/>
    <w:rsid w:val="0051542E"/>
    <w:rsid w:val="0051600E"/>
    <w:rsid w:val="005207C8"/>
    <w:rsid w:val="005269D2"/>
    <w:rsid w:val="00540591"/>
    <w:rsid w:val="00547647"/>
    <w:rsid w:val="005565FC"/>
    <w:rsid w:val="00570094"/>
    <w:rsid w:val="005730BA"/>
    <w:rsid w:val="0057389B"/>
    <w:rsid w:val="00575E53"/>
    <w:rsid w:val="00586FF9"/>
    <w:rsid w:val="005B3550"/>
    <w:rsid w:val="005F7477"/>
    <w:rsid w:val="006012F2"/>
    <w:rsid w:val="00616906"/>
    <w:rsid w:val="00620487"/>
    <w:rsid w:val="0064741F"/>
    <w:rsid w:val="006763AF"/>
    <w:rsid w:val="006C0A7D"/>
    <w:rsid w:val="006F278C"/>
    <w:rsid w:val="00704D1E"/>
    <w:rsid w:val="00716B6F"/>
    <w:rsid w:val="00721C48"/>
    <w:rsid w:val="0072407C"/>
    <w:rsid w:val="00747690"/>
    <w:rsid w:val="00752BEE"/>
    <w:rsid w:val="00752FF6"/>
    <w:rsid w:val="00786303"/>
    <w:rsid w:val="007C263A"/>
    <w:rsid w:val="007C473C"/>
    <w:rsid w:val="00814278"/>
    <w:rsid w:val="00834D3C"/>
    <w:rsid w:val="008402E4"/>
    <w:rsid w:val="0084652D"/>
    <w:rsid w:val="00846B0C"/>
    <w:rsid w:val="008479CA"/>
    <w:rsid w:val="00856B00"/>
    <w:rsid w:val="00880C43"/>
    <w:rsid w:val="00897B1A"/>
    <w:rsid w:val="008B6A21"/>
    <w:rsid w:val="008F3102"/>
    <w:rsid w:val="008F6689"/>
    <w:rsid w:val="008F6964"/>
    <w:rsid w:val="00925FB8"/>
    <w:rsid w:val="00931D5A"/>
    <w:rsid w:val="0093277F"/>
    <w:rsid w:val="00933415"/>
    <w:rsid w:val="0093369D"/>
    <w:rsid w:val="00941AF5"/>
    <w:rsid w:val="009825E4"/>
    <w:rsid w:val="009929BC"/>
    <w:rsid w:val="009B1C7A"/>
    <w:rsid w:val="009C10ED"/>
    <w:rsid w:val="009D32AA"/>
    <w:rsid w:val="009E56D2"/>
    <w:rsid w:val="00A03583"/>
    <w:rsid w:val="00A24B72"/>
    <w:rsid w:val="00A31007"/>
    <w:rsid w:val="00A33D04"/>
    <w:rsid w:val="00A40FC8"/>
    <w:rsid w:val="00A50443"/>
    <w:rsid w:val="00A51DA8"/>
    <w:rsid w:val="00A535BF"/>
    <w:rsid w:val="00A572D9"/>
    <w:rsid w:val="00A77686"/>
    <w:rsid w:val="00A853E2"/>
    <w:rsid w:val="00A971AD"/>
    <w:rsid w:val="00AC2648"/>
    <w:rsid w:val="00AC30D4"/>
    <w:rsid w:val="00AE57DC"/>
    <w:rsid w:val="00AF7D6F"/>
    <w:rsid w:val="00B11146"/>
    <w:rsid w:val="00B11D34"/>
    <w:rsid w:val="00B377EA"/>
    <w:rsid w:val="00B42037"/>
    <w:rsid w:val="00B638C4"/>
    <w:rsid w:val="00B714A2"/>
    <w:rsid w:val="00B81BA5"/>
    <w:rsid w:val="00B96829"/>
    <w:rsid w:val="00BA6941"/>
    <w:rsid w:val="00BA7736"/>
    <w:rsid w:val="00BC30DA"/>
    <w:rsid w:val="00BC5409"/>
    <w:rsid w:val="00BE0579"/>
    <w:rsid w:val="00BE0996"/>
    <w:rsid w:val="00C03838"/>
    <w:rsid w:val="00C13207"/>
    <w:rsid w:val="00C14F9D"/>
    <w:rsid w:val="00C21543"/>
    <w:rsid w:val="00C47230"/>
    <w:rsid w:val="00C5256F"/>
    <w:rsid w:val="00C66788"/>
    <w:rsid w:val="00C71B92"/>
    <w:rsid w:val="00C808E7"/>
    <w:rsid w:val="00C92108"/>
    <w:rsid w:val="00CA43FA"/>
    <w:rsid w:val="00CA77B6"/>
    <w:rsid w:val="00CA79DB"/>
    <w:rsid w:val="00CB05B0"/>
    <w:rsid w:val="00CB14B9"/>
    <w:rsid w:val="00CB2D87"/>
    <w:rsid w:val="00CD1B80"/>
    <w:rsid w:val="00CD64B9"/>
    <w:rsid w:val="00CF05C6"/>
    <w:rsid w:val="00CF0E94"/>
    <w:rsid w:val="00D02471"/>
    <w:rsid w:val="00D147E3"/>
    <w:rsid w:val="00D2149E"/>
    <w:rsid w:val="00D4530E"/>
    <w:rsid w:val="00D45354"/>
    <w:rsid w:val="00D64643"/>
    <w:rsid w:val="00D81C26"/>
    <w:rsid w:val="00D90223"/>
    <w:rsid w:val="00D90456"/>
    <w:rsid w:val="00D93DB2"/>
    <w:rsid w:val="00DA0E27"/>
    <w:rsid w:val="00DA0FF2"/>
    <w:rsid w:val="00DA71A4"/>
    <w:rsid w:val="00DC07C6"/>
    <w:rsid w:val="00DC4D32"/>
    <w:rsid w:val="00DF1E1E"/>
    <w:rsid w:val="00E16435"/>
    <w:rsid w:val="00E26689"/>
    <w:rsid w:val="00E34B5E"/>
    <w:rsid w:val="00E4051C"/>
    <w:rsid w:val="00E56EBC"/>
    <w:rsid w:val="00E90101"/>
    <w:rsid w:val="00EC0133"/>
    <w:rsid w:val="00EC36B6"/>
    <w:rsid w:val="00EE6762"/>
    <w:rsid w:val="00EF5E2A"/>
    <w:rsid w:val="00F00AE7"/>
    <w:rsid w:val="00F2213A"/>
    <w:rsid w:val="00F22BFD"/>
    <w:rsid w:val="00F27DEA"/>
    <w:rsid w:val="00F31FE4"/>
    <w:rsid w:val="00F3359F"/>
    <w:rsid w:val="00F34D7D"/>
    <w:rsid w:val="00F84D42"/>
    <w:rsid w:val="00F8782D"/>
    <w:rsid w:val="00F87C38"/>
    <w:rsid w:val="00F9315F"/>
    <w:rsid w:val="00FA784E"/>
    <w:rsid w:val="00FD1833"/>
    <w:rsid w:val="05BA73E7"/>
    <w:rsid w:val="063666C9"/>
    <w:rsid w:val="06FF52CB"/>
    <w:rsid w:val="07074F4D"/>
    <w:rsid w:val="0A467B41"/>
    <w:rsid w:val="0D4E5C6F"/>
    <w:rsid w:val="12C60056"/>
    <w:rsid w:val="145439AF"/>
    <w:rsid w:val="15373DC0"/>
    <w:rsid w:val="1CD30B5B"/>
    <w:rsid w:val="1EE56B3F"/>
    <w:rsid w:val="2763353B"/>
    <w:rsid w:val="2A341EEF"/>
    <w:rsid w:val="2C2C0920"/>
    <w:rsid w:val="322D05E0"/>
    <w:rsid w:val="396D2A15"/>
    <w:rsid w:val="3AC8441B"/>
    <w:rsid w:val="3FA07342"/>
    <w:rsid w:val="40471790"/>
    <w:rsid w:val="431E2944"/>
    <w:rsid w:val="47C52DC3"/>
    <w:rsid w:val="53255C87"/>
    <w:rsid w:val="5D954E06"/>
    <w:rsid w:val="619844A8"/>
    <w:rsid w:val="62DA2D96"/>
    <w:rsid w:val="6582072D"/>
    <w:rsid w:val="6AFC59BD"/>
    <w:rsid w:val="6EBD0988"/>
    <w:rsid w:val="70C70EE9"/>
    <w:rsid w:val="71E9104F"/>
    <w:rsid w:val="76CE6EE3"/>
    <w:rsid w:val="7ACD3C0C"/>
    <w:rsid w:val="7B5F07A4"/>
    <w:rsid w:val="7BD0293A"/>
    <w:rsid w:val="7CA636E9"/>
    <w:rsid w:val="7E2E0EC8"/>
    <w:rsid w:val="7F0A3F6D"/>
    <w:rsid w:val="7FC66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554"/>
    <w:pPr>
      <w:widowControl w:val="0"/>
      <w:jc w:val="both"/>
    </w:pPr>
    <w:rPr>
      <w:kern w:val="2"/>
      <w:sz w:val="21"/>
      <w:szCs w:val="22"/>
    </w:rPr>
  </w:style>
  <w:style w:type="paragraph" w:styleId="1">
    <w:name w:val="heading 1"/>
    <w:basedOn w:val="a"/>
    <w:next w:val="a"/>
    <w:qFormat/>
    <w:rsid w:val="000D7554"/>
    <w:pPr>
      <w:keepNext/>
      <w:keepLines/>
      <w:numPr>
        <w:numId w:val="1"/>
      </w:numPr>
      <w:spacing w:line="360" w:lineRule="auto"/>
      <w:outlineLvl w:val="0"/>
    </w:pPr>
    <w:rPr>
      <w:b/>
      <w:kern w:val="44"/>
      <w:sz w:val="28"/>
    </w:rPr>
  </w:style>
  <w:style w:type="paragraph" w:styleId="2">
    <w:name w:val="heading 2"/>
    <w:basedOn w:val="1"/>
    <w:next w:val="a"/>
    <w:unhideWhenUsed/>
    <w:qFormat/>
    <w:rsid w:val="000D7554"/>
    <w:pPr>
      <w:numPr>
        <w:ilvl w:val="1"/>
      </w:numP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D7554"/>
    <w:rPr>
      <w:rFonts w:ascii="宋体"/>
      <w:sz w:val="18"/>
      <w:szCs w:val="18"/>
    </w:rPr>
  </w:style>
  <w:style w:type="paragraph" w:styleId="a4">
    <w:name w:val="annotation text"/>
    <w:basedOn w:val="a"/>
    <w:link w:val="Char0"/>
    <w:qFormat/>
    <w:rsid w:val="000D7554"/>
    <w:pPr>
      <w:jc w:val="left"/>
    </w:pPr>
  </w:style>
  <w:style w:type="paragraph" w:styleId="a5">
    <w:name w:val="footer"/>
    <w:basedOn w:val="a"/>
    <w:link w:val="Char1"/>
    <w:qFormat/>
    <w:rsid w:val="000D7554"/>
    <w:pPr>
      <w:tabs>
        <w:tab w:val="center" w:pos="4153"/>
        <w:tab w:val="right" w:pos="8306"/>
      </w:tabs>
      <w:snapToGrid w:val="0"/>
      <w:jc w:val="left"/>
    </w:pPr>
    <w:rPr>
      <w:sz w:val="18"/>
      <w:szCs w:val="18"/>
    </w:rPr>
  </w:style>
  <w:style w:type="paragraph" w:styleId="a6">
    <w:name w:val="header"/>
    <w:basedOn w:val="a"/>
    <w:qFormat/>
    <w:rsid w:val="000D7554"/>
    <w:rPr>
      <w:rFonts w:ascii="Arial" w:eastAsia="MS Mincho" w:hAnsi="Arial"/>
      <w:b/>
      <w:sz w:val="18"/>
    </w:rPr>
  </w:style>
  <w:style w:type="paragraph" w:styleId="a7">
    <w:name w:val="Normal (Web)"/>
    <w:basedOn w:val="a"/>
    <w:qFormat/>
    <w:rsid w:val="000D7554"/>
    <w:pPr>
      <w:spacing w:beforeAutospacing="1" w:afterAutospacing="1"/>
      <w:jc w:val="left"/>
    </w:pPr>
    <w:rPr>
      <w:kern w:val="0"/>
      <w:sz w:val="24"/>
    </w:rPr>
  </w:style>
  <w:style w:type="character" w:styleId="a8">
    <w:name w:val="FollowedHyperlink"/>
    <w:basedOn w:val="a0"/>
    <w:qFormat/>
    <w:rsid w:val="000D7554"/>
    <w:rPr>
      <w:rFonts w:ascii="Lucida Sans Unicode" w:eastAsia="Lucida Sans Unicode" w:hAnsi="Lucida Sans Unicode" w:cs="Lucida Sans Unicode"/>
      <w:color w:val="2779B6"/>
      <w:u w:val="single"/>
    </w:rPr>
  </w:style>
  <w:style w:type="character" w:styleId="a9">
    <w:name w:val="Hyperlink"/>
    <w:basedOn w:val="a0"/>
    <w:qFormat/>
    <w:rsid w:val="000D7554"/>
    <w:rPr>
      <w:color w:val="2779B6"/>
      <w:u w:val="single"/>
    </w:rPr>
  </w:style>
  <w:style w:type="table" w:styleId="aa">
    <w:name w:val="Table Grid"/>
    <w:basedOn w:val="a1"/>
    <w:qFormat/>
    <w:rsid w:val="000D75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qFormat/>
    <w:rsid w:val="000D7554"/>
    <w:pPr>
      <w:widowControl/>
      <w:spacing w:before="60"/>
      <w:ind w:left="1259" w:hanging="1259"/>
      <w:jc w:val="left"/>
    </w:pPr>
    <w:rPr>
      <w:rFonts w:ascii="Arial" w:eastAsia="MS Mincho" w:hAnsi="Arial"/>
      <w:kern w:val="0"/>
      <w:sz w:val="20"/>
      <w:lang w:val="en-GB" w:eastAsia="en-GB"/>
    </w:rPr>
  </w:style>
  <w:style w:type="paragraph" w:customStyle="1" w:styleId="Doc-text2">
    <w:name w:val="Doc-text2"/>
    <w:basedOn w:val="a"/>
    <w:qFormat/>
    <w:rsid w:val="000D7554"/>
    <w:pPr>
      <w:tabs>
        <w:tab w:val="left" w:pos="1622"/>
      </w:tabs>
      <w:ind w:left="1622" w:hanging="363"/>
    </w:pPr>
  </w:style>
  <w:style w:type="character" w:customStyle="1" w:styleId="def3">
    <w:name w:val="def3"/>
    <w:basedOn w:val="a0"/>
    <w:qFormat/>
    <w:rsid w:val="000D7554"/>
    <w:rPr>
      <w:color w:val="313131"/>
    </w:rPr>
  </w:style>
  <w:style w:type="paragraph" w:customStyle="1" w:styleId="CRCoverPage">
    <w:name w:val="CR Cover Page"/>
    <w:qFormat/>
    <w:rsid w:val="000D7554"/>
    <w:pPr>
      <w:spacing w:after="120"/>
    </w:pPr>
    <w:rPr>
      <w:rFonts w:ascii="Arial" w:eastAsia="MS Mincho" w:hAnsi="Arial"/>
      <w:lang w:val="en-GB" w:eastAsia="en-US"/>
    </w:rPr>
  </w:style>
  <w:style w:type="character" w:customStyle="1" w:styleId="Char">
    <w:name w:val="文档结构图 Char"/>
    <w:basedOn w:val="a0"/>
    <w:link w:val="a3"/>
    <w:qFormat/>
    <w:rsid w:val="000D7554"/>
    <w:rPr>
      <w:rFonts w:ascii="宋体"/>
      <w:kern w:val="2"/>
      <w:sz w:val="18"/>
      <w:szCs w:val="18"/>
    </w:rPr>
  </w:style>
  <w:style w:type="character" w:customStyle="1" w:styleId="Char1">
    <w:name w:val="页脚 Char"/>
    <w:basedOn w:val="a0"/>
    <w:link w:val="a5"/>
    <w:qFormat/>
    <w:rsid w:val="000D7554"/>
    <w:rPr>
      <w:kern w:val="2"/>
      <w:sz w:val="18"/>
      <w:szCs w:val="18"/>
    </w:rPr>
  </w:style>
  <w:style w:type="paragraph" w:styleId="ab">
    <w:name w:val="Balloon Text"/>
    <w:basedOn w:val="a"/>
    <w:link w:val="Char2"/>
    <w:rsid w:val="00C03838"/>
    <w:rPr>
      <w:sz w:val="18"/>
      <w:szCs w:val="18"/>
    </w:rPr>
  </w:style>
  <w:style w:type="character" w:customStyle="1" w:styleId="Char2">
    <w:name w:val="批注框文本 Char"/>
    <w:basedOn w:val="a0"/>
    <w:link w:val="ab"/>
    <w:rsid w:val="00C03838"/>
    <w:rPr>
      <w:kern w:val="2"/>
      <w:sz w:val="18"/>
      <w:szCs w:val="18"/>
    </w:rPr>
  </w:style>
  <w:style w:type="character" w:styleId="ac">
    <w:name w:val="annotation reference"/>
    <w:basedOn w:val="a0"/>
    <w:rsid w:val="00C03838"/>
    <w:rPr>
      <w:sz w:val="21"/>
      <w:szCs w:val="21"/>
    </w:rPr>
  </w:style>
  <w:style w:type="paragraph" w:styleId="ad">
    <w:name w:val="annotation subject"/>
    <w:basedOn w:val="a4"/>
    <w:next w:val="a4"/>
    <w:link w:val="Char3"/>
    <w:rsid w:val="00C03838"/>
    <w:rPr>
      <w:b/>
      <w:bCs/>
    </w:rPr>
  </w:style>
  <w:style w:type="character" w:customStyle="1" w:styleId="Char0">
    <w:name w:val="批注文字 Char"/>
    <w:basedOn w:val="a0"/>
    <w:link w:val="a4"/>
    <w:rsid w:val="00C03838"/>
    <w:rPr>
      <w:kern w:val="2"/>
      <w:sz w:val="21"/>
      <w:szCs w:val="22"/>
    </w:rPr>
  </w:style>
  <w:style w:type="character" w:customStyle="1" w:styleId="Char3">
    <w:name w:val="批注主题 Char"/>
    <w:basedOn w:val="Char0"/>
    <w:link w:val="ad"/>
    <w:rsid w:val="00C0383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2013</Words>
  <Characters>11478</Characters>
  <Application>Microsoft Office Word</Application>
  <DocSecurity>0</DocSecurity>
  <Lines>95</Lines>
  <Paragraphs>26</Paragraphs>
  <ScaleCrop>false</ScaleCrop>
  <Company>zte</Company>
  <LinksUpToDate>false</LinksUpToDate>
  <CharactersWithSpaces>13465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ZTE-DU</cp:lastModifiedBy>
  <cp:revision>44</cp:revision>
  <cp:lastPrinted>2017-09-07T09:34:00Z</cp:lastPrinted>
  <dcterms:created xsi:type="dcterms:W3CDTF">2017-10-01T02:47:00Z</dcterms:created>
  <dcterms:modified xsi:type="dcterms:W3CDTF">2017-10-08T14:15:00Z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